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8C6BB" w14:textId="01391281" w:rsidR="001E41F3" w:rsidRPr="0036235C"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 xml:space="preserve">RAN </w:t>
      </w:r>
      <w:r w:rsidR="00FA47B6" w:rsidRPr="0036235C">
        <w:rPr>
          <w:b/>
          <w:noProof/>
          <w:sz w:val="24"/>
          <w:lang w:eastAsia="zh-CN"/>
        </w:rPr>
        <w:t>WG4</w:t>
      </w:r>
      <w:r w:rsidR="00C66BA2" w:rsidRPr="0036235C">
        <w:rPr>
          <w:b/>
          <w:noProof/>
          <w:sz w:val="24"/>
        </w:rPr>
        <w:t xml:space="preserve"> </w:t>
      </w:r>
      <w:r w:rsidRPr="0036235C">
        <w:rPr>
          <w:b/>
          <w:noProof/>
          <w:sz w:val="24"/>
        </w:rPr>
        <w:t>Meeting #</w:t>
      </w:r>
      <w:r w:rsidR="006223F4" w:rsidRPr="0036235C">
        <w:rPr>
          <w:b/>
          <w:noProof/>
          <w:sz w:val="24"/>
        </w:rPr>
        <w:t>10</w:t>
      </w:r>
      <w:r w:rsidR="00BC010E">
        <w:rPr>
          <w:b/>
          <w:noProof/>
          <w:sz w:val="24"/>
        </w:rPr>
        <w:t>6</w:t>
      </w:r>
      <w:r w:rsidRPr="0036235C">
        <w:rPr>
          <w:b/>
          <w:i/>
          <w:noProof/>
          <w:sz w:val="28"/>
        </w:rPr>
        <w:tab/>
      </w:r>
      <w:r w:rsidR="009815D2" w:rsidRPr="009815D2">
        <w:rPr>
          <w:b/>
          <w:i/>
          <w:noProof/>
          <w:sz w:val="28"/>
        </w:rPr>
        <w:t>R4-2</w:t>
      </w:r>
      <w:r w:rsidR="00892C95">
        <w:rPr>
          <w:b/>
          <w:i/>
          <w:noProof/>
          <w:sz w:val="28"/>
        </w:rPr>
        <w:t>3</w:t>
      </w:r>
      <w:r w:rsidR="00BC010E">
        <w:rPr>
          <w:b/>
          <w:i/>
          <w:noProof/>
          <w:sz w:val="28"/>
        </w:rPr>
        <w:t>0250</w:t>
      </w:r>
      <w:r w:rsidR="009A3D7B">
        <w:rPr>
          <w:b/>
          <w:i/>
          <w:noProof/>
          <w:sz w:val="28"/>
        </w:rPr>
        <w:t>8</w:t>
      </w:r>
      <w:r w:rsidR="002A75B0" w:rsidRPr="0036235C">
        <w:rPr>
          <w:rFonts w:hint="eastAsia"/>
          <w:b/>
          <w:i/>
          <w:noProof/>
          <w:sz w:val="28"/>
        </w:rPr>
        <w:t xml:space="preserve"> </w:t>
      </w:r>
    </w:p>
    <w:p w14:paraId="034CE767" w14:textId="5FAA9F61" w:rsidR="001E41F3" w:rsidRPr="005E6FEF" w:rsidRDefault="00892C95" w:rsidP="005E2C44">
      <w:pPr>
        <w:pStyle w:val="CRCoverPage"/>
        <w:outlineLvl w:val="0"/>
        <w:rPr>
          <w:b/>
          <w:noProof/>
          <w:sz w:val="24"/>
        </w:rPr>
      </w:pPr>
      <w:r w:rsidRPr="00892C95">
        <w:rPr>
          <w:rFonts w:eastAsia="SimSun"/>
          <w:b/>
          <w:sz w:val="24"/>
          <w:lang w:eastAsia="zh-CN"/>
        </w:rPr>
        <w:t>Athens, Greece, 27</w:t>
      </w:r>
      <w:r w:rsidRPr="00892C95">
        <w:rPr>
          <w:rFonts w:eastAsia="SimSun"/>
          <w:b/>
          <w:sz w:val="24"/>
          <w:vertAlign w:val="superscript"/>
          <w:lang w:eastAsia="zh-CN"/>
        </w:rPr>
        <w:t>th</w:t>
      </w:r>
      <w:r w:rsidRPr="00892C95">
        <w:rPr>
          <w:rFonts w:eastAsia="SimSun"/>
          <w:b/>
          <w:sz w:val="24"/>
          <w:lang w:eastAsia="zh-CN"/>
        </w:rPr>
        <w:t xml:space="preserve"> February – 3</w:t>
      </w:r>
      <w:r w:rsidRPr="00892C95">
        <w:rPr>
          <w:rFonts w:eastAsia="SimSun"/>
          <w:b/>
          <w:sz w:val="24"/>
          <w:vertAlign w:val="superscript"/>
          <w:lang w:eastAsia="zh-CN"/>
        </w:rPr>
        <w:t>rd</w:t>
      </w:r>
      <w:r w:rsidRPr="00892C95">
        <w:rPr>
          <w:rFonts w:eastAsia="SimSun"/>
          <w:b/>
          <w:sz w:val="24"/>
          <w:lang w:eastAsia="zh-CN"/>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14:paraId="57D8C1F1" w14:textId="77777777" w:rsidTr="00547111">
        <w:tc>
          <w:tcPr>
            <w:tcW w:w="9641" w:type="dxa"/>
            <w:gridSpan w:val="9"/>
            <w:tcBorders>
              <w:top w:val="single" w:sz="4" w:space="0" w:color="auto"/>
              <w:left w:val="single" w:sz="4" w:space="0" w:color="auto"/>
              <w:right w:val="single" w:sz="4" w:space="0" w:color="auto"/>
            </w:tcBorders>
          </w:tcPr>
          <w:p w14:paraId="38560A5F" w14:textId="77777777" w:rsidR="001E41F3" w:rsidRPr="0090228D" w:rsidRDefault="00583899" w:rsidP="00E34898">
            <w:pPr>
              <w:pStyle w:val="CRCoverPage"/>
              <w:spacing w:after="0"/>
              <w:jc w:val="right"/>
              <w:rPr>
                <w:i/>
                <w:noProof/>
                <w:color w:val="FF0000"/>
              </w:rPr>
            </w:pPr>
            <w:r>
              <w:rPr>
                <w:i/>
                <w:noProof/>
                <w:sz w:val="14"/>
              </w:rPr>
              <w:t>CR-Form-v12.</w:t>
            </w:r>
            <w:r w:rsidR="006417E2">
              <w:rPr>
                <w:i/>
                <w:noProof/>
                <w:sz w:val="14"/>
              </w:rPr>
              <w:t>2</w:t>
            </w:r>
          </w:p>
        </w:tc>
      </w:tr>
      <w:tr w:rsidR="00B75485" w:rsidRPr="00B75485" w14:paraId="42E527D7" w14:textId="77777777" w:rsidTr="00547111">
        <w:tc>
          <w:tcPr>
            <w:tcW w:w="9641" w:type="dxa"/>
            <w:gridSpan w:val="9"/>
            <w:tcBorders>
              <w:left w:val="single" w:sz="4" w:space="0" w:color="auto"/>
              <w:right w:val="single" w:sz="4" w:space="0" w:color="auto"/>
            </w:tcBorders>
          </w:tcPr>
          <w:p w14:paraId="31952CD1" w14:textId="77777777" w:rsidR="001E41F3" w:rsidRPr="000D692B" w:rsidRDefault="001E41F3">
            <w:pPr>
              <w:pStyle w:val="CRCoverPage"/>
              <w:spacing w:after="0"/>
              <w:jc w:val="center"/>
              <w:rPr>
                <w:noProof/>
              </w:rPr>
            </w:pPr>
            <w:r w:rsidRPr="000D692B">
              <w:rPr>
                <w:b/>
                <w:noProof/>
                <w:sz w:val="32"/>
              </w:rPr>
              <w:t>CHANGE REQUEST</w:t>
            </w:r>
          </w:p>
        </w:tc>
      </w:tr>
      <w:tr w:rsidR="00B75485" w:rsidRPr="00B75485" w14:paraId="779EE3A7" w14:textId="77777777" w:rsidTr="00547111">
        <w:tc>
          <w:tcPr>
            <w:tcW w:w="9641" w:type="dxa"/>
            <w:gridSpan w:val="9"/>
            <w:tcBorders>
              <w:left w:val="single" w:sz="4" w:space="0" w:color="auto"/>
              <w:right w:val="single" w:sz="4" w:space="0" w:color="auto"/>
            </w:tcBorders>
          </w:tcPr>
          <w:p w14:paraId="6C363BBE" w14:textId="77777777" w:rsidR="001E41F3" w:rsidRPr="000D692B" w:rsidRDefault="001E41F3">
            <w:pPr>
              <w:pStyle w:val="CRCoverPage"/>
              <w:spacing w:after="0"/>
              <w:rPr>
                <w:noProof/>
                <w:sz w:val="8"/>
                <w:szCs w:val="8"/>
              </w:rPr>
            </w:pPr>
          </w:p>
        </w:tc>
      </w:tr>
      <w:tr w:rsidR="00B75485" w:rsidRPr="00B75485" w14:paraId="248AC1DF" w14:textId="77777777" w:rsidTr="00547111">
        <w:tc>
          <w:tcPr>
            <w:tcW w:w="142" w:type="dxa"/>
            <w:tcBorders>
              <w:left w:val="single" w:sz="4" w:space="0" w:color="auto"/>
            </w:tcBorders>
          </w:tcPr>
          <w:p w14:paraId="259072C8" w14:textId="77777777" w:rsidR="001E41F3" w:rsidRPr="0090228D" w:rsidRDefault="001E41F3">
            <w:pPr>
              <w:pStyle w:val="CRCoverPage"/>
              <w:spacing w:after="0"/>
              <w:jc w:val="right"/>
              <w:rPr>
                <w:noProof/>
                <w:color w:val="FF0000"/>
              </w:rPr>
            </w:pPr>
          </w:p>
        </w:tc>
        <w:tc>
          <w:tcPr>
            <w:tcW w:w="1559" w:type="dxa"/>
            <w:shd w:val="pct30" w:color="FFFF00" w:fill="auto"/>
          </w:tcPr>
          <w:p w14:paraId="319038E6" w14:textId="77777777" w:rsidR="001E41F3" w:rsidRPr="000D692B" w:rsidRDefault="004F60B5" w:rsidP="00FA713A">
            <w:pPr>
              <w:pStyle w:val="CRCoverPage"/>
              <w:spacing w:after="0"/>
              <w:jc w:val="right"/>
              <w:rPr>
                <w:b/>
                <w:noProof/>
                <w:sz w:val="28"/>
                <w:lang w:eastAsia="zh-CN"/>
              </w:rPr>
            </w:pPr>
            <w:r w:rsidRPr="004F60B5">
              <w:rPr>
                <w:b/>
                <w:noProof/>
                <w:sz w:val="28"/>
                <w:lang w:eastAsia="zh-CN"/>
              </w:rPr>
              <w:t>38.</w:t>
            </w:r>
            <w:r w:rsidR="00FA713A">
              <w:rPr>
                <w:b/>
                <w:noProof/>
                <w:sz w:val="28"/>
                <w:lang w:eastAsia="zh-CN"/>
              </w:rPr>
              <w:t>101</w:t>
            </w:r>
            <w:r w:rsidR="000F3F82">
              <w:rPr>
                <w:b/>
                <w:noProof/>
                <w:sz w:val="28"/>
                <w:lang w:eastAsia="zh-CN"/>
              </w:rPr>
              <w:t>-1</w:t>
            </w:r>
          </w:p>
        </w:tc>
        <w:tc>
          <w:tcPr>
            <w:tcW w:w="709" w:type="dxa"/>
          </w:tcPr>
          <w:p w14:paraId="04E3AC05" w14:textId="77777777"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14:paraId="2D4AF4D7" w14:textId="5E5209B2" w:rsidR="001E41F3" w:rsidRPr="004C599B" w:rsidRDefault="009615A6" w:rsidP="00555900">
            <w:pPr>
              <w:pStyle w:val="CRCoverPage"/>
              <w:spacing w:after="0"/>
              <w:jc w:val="center"/>
              <w:rPr>
                <w:b/>
                <w:noProof/>
                <w:sz w:val="28"/>
                <w:highlight w:val="yellow"/>
                <w:lang w:eastAsia="zh-CN"/>
              </w:rPr>
            </w:pPr>
            <w:r>
              <w:rPr>
                <w:b/>
                <w:noProof/>
                <w:sz w:val="28"/>
                <w:lang w:eastAsia="zh-CN"/>
              </w:rPr>
              <w:t>1</w:t>
            </w:r>
            <w:r w:rsidR="00BC010E">
              <w:rPr>
                <w:b/>
                <w:noProof/>
                <w:sz w:val="28"/>
                <w:lang w:eastAsia="zh-CN"/>
              </w:rPr>
              <w:t>43</w:t>
            </w:r>
            <w:r w:rsidR="009A3D7B">
              <w:rPr>
                <w:b/>
                <w:noProof/>
                <w:sz w:val="28"/>
                <w:lang w:eastAsia="zh-CN"/>
              </w:rPr>
              <w:t>5</w:t>
            </w:r>
          </w:p>
        </w:tc>
        <w:tc>
          <w:tcPr>
            <w:tcW w:w="709" w:type="dxa"/>
          </w:tcPr>
          <w:p w14:paraId="2F9F9859" w14:textId="77777777"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14:paraId="18A469AC" w14:textId="77777777" w:rsidR="001E41F3" w:rsidRPr="000D692B" w:rsidRDefault="007410ED" w:rsidP="00AD5A3E">
            <w:pPr>
              <w:pStyle w:val="CRCoverPage"/>
              <w:spacing w:after="0"/>
              <w:jc w:val="center"/>
              <w:rPr>
                <w:b/>
                <w:noProof/>
                <w:lang w:eastAsia="zh-CN"/>
              </w:rPr>
            </w:pPr>
            <w:r>
              <w:rPr>
                <w:rFonts w:hint="eastAsia"/>
                <w:b/>
                <w:noProof/>
                <w:lang w:eastAsia="zh-CN"/>
              </w:rPr>
              <w:t>-</w:t>
            </w:r>
          </w:p>
        </w:tc>
        <w:tc>
          <w:tcPr>
            <w:tcW w:w="2410" w:type="dxa"/>
          </w:tcPr>
          <w:p w14:paraId="7676AF11" w14:textId="77777777"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14:paraId="4227193C" w14:textId="67A1CEF1" w:rsidR="001E41F3" w:rsidRPr="000D692B" w:rsidRDefault="0009568C" w:rsidP="0028743C">
            <w:pPr>
              <w:pStyle w:val="CRCoverPage"/>
              <w:spacing w:after="0"/>
              <w:jc w:val="center"/>
              <w:rPr>
                <w:noProof/>
                <w:sz w:val="28"/>
                <w:lang w:eastAsia="zh-CN"/>
              </w:rPr>
            </w:pPr>
            <w:r>
              <w:rPr>
                <w:b/>
                <w:noProof/>
                <w:sz w:val="28"/>
              </w:rPr>
              <w:fldChar w:fldCharType="begin"/>
            </w:r>
            <w:r>
              <w:rPr>
                <w:b/>
                <w:noProof/>
                <w:sz w:val="28"/>
              </w:rPr>
              <w:instrText xml:space="preserve"> DOCPROPERTY  Version  \* MERGEFORMAT </w:instrText>
            </w:r>
            <w:r>
              <w:rPr>
                <w:b/>
                <w:noProof/>
                <w:sz w:val="28"/>
              </w:rPr>
              <w:fldChar w:fldCharType="separate"/>
            </w:r>
            <w:r w:rsidR="00C9455C" w:rsidRPr="007D4EAF">
              <w:rPr>
                <w:b/>
                <w:noProof/>
                <w:sz w:val="28"/>
              </w:rPr>
              <w:t>1</w:t>
            </w:r>
            <w:r w:rsidR="009A3D7B">
              <w:rPr>
                <w:b/>
                <w:noProof/>
                <w:sz w:val="28"/>
              </w:rPr>
              <w:t>7</w:t>
            </w:r>
            <w:r w:rsidR="00C9455C" w:rsidRPr="007D4EAF">
              <w:rPr>
                <w:b/>
                <w:noProof/>
                <w:sz w:val="28"/>
              </w:rPr>
              <w:t>.</w:t>
            </w:r>
            <w:r w:rsidR="009A3D7B">
              <w:rPr>
                <w:b/>
                <w:noProof/>
                <w:sz w:val="28"/>
              </w:rPr>
              <w:t>8</w:t>
            </w:r>
            <w:r w:rsidR="00C9455C" w:rsidRPr="007D4EAF">
              <w:rPr>
                <w:b/>
                <w:noProof/>
                <w:sz w:val="28"/>
              </w:rPr>
              <w:t>.0</w:t>
            </w:r>
            <w:r>
              <w:rPr>
                <w:b/>
                <w:noProof/>
                <w:sz w:val="28"/>
              </w:rPr>
              <w:fldChar w:fldCharType="end"/>
            </w:r>
          </w:p>
        </w:tc>
        <w:tc>
          <w:tcPr>
            <w:tcW w:w="143" w:type="dxa"/>
            <w:tcBorders>
              <w:right w:val="single" w:sz="4" w:space="0" w:color="auto"/>
            </w:tcBorders>
          </w:tcPr>
          <w:p w14:paraId="70FFE896" w14:textId="77777777" w:rsidR="001E41F3" w:rsidRPr="0090228D" w:rsidRDefault="001E41F3">
            <w:pPr>
              <w:pStyle w:val="CRCoverPage"/>
              <w:spacing w:after="0"/>
              <w:rPr>
                <w:noProof/>
                <w:color w:val="FF0000"/>
              </w:rPr>
            </w:pPr>
          </w:p>
        </w:tc>
      </w:tr>
      <w:tr w:rsidR="001E41F3" w14:paraId="784C47D5" w14:textId="77777777" w:rsidTr="00547111">
        <w:tc>
          <w:tcPr>
            <w:tcW w:w="9641" w:type="dxa"/>
            <w:gridSpan w:val="9"/>
            <w:tcBorders>
              <w:left w:val="single" w:sz="4" w:space="0" w:color="auto"/>
              <w:right w:val="single" w:sz="4" w:space="0" w:color="auto"/>
            </w:tcBorders>
          </w:tcPr>
          <w:p w14:paraId="7A3C59C1" w14:textId="77777777" w:rsidR="001E41F3" w:rsidRDefault="001E41F3">
            <w:pPr>
              <w:pStyle w:val="CRCoverPage"/>
              <w:spacing w:after="0"/>
              <w:rPr>
                <w:noProof/>
              </w:rPr>
            </w:pPr>
          </w:p>
        </w:tc>
      </w:tr>
      <w:tr w:rsidR="001E41F3" w14:paraId="604F5EC6" w14:textId="77777777" w:rsidTr="00547111">
        <w:tc>
          <w:tcPr>
            <w:tcW w:w="9641" w:type="dxa"/>
            <w:gridSpan w:val="9"/>
            <w:tcBorders>
              <w:top w:val="single" w:sz="4" w:space="0" w:color="auto"/>
            </w:tcBorders>
          </w:tcPr>
          <w:p w14:paraId="216CA70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505743A" w14:textId="77777777" w:rsidTr="00547111">
        <w:tc>
          <w:tcPr>
            <w:tcW w:w="9641" w:type="dxa"/>
            <w:gridSpan w:val="9"/>
          </w:tcPr>
          <w:p w14:paraId="5FF3BF79" w14:textId="77777777" w:rsidR="001E41F3" w:rsidRDefault="001E41F3">
            <w:pPr>
              <w:pStyle w:val="CRCoverPage"/>
              <w:spacing w:after="0"/>
              <w:rPr>
                <w:noProof/>
                <w:sz w:val="8"/>
                <w:szCs w:val="8"/>
              </w:rPr>
            </w:pPr>
          </w:p>
        </w:tc>
      </w:tr>
    </w:tbl>
    <w:p w14:paraId="5D48A4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9D4DDF" w14:textId="77777777" w:rsidTr="00A7671C">
        <w:tc>
          <w:tcPr>
            <w:tcW w:w="2835" w:type="dxa"/>
          </w:tcPr>
          <w:p w14:paraId="46E6E3C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BD0F9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0B62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1D947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89B657" w14:textId="77777777"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14:paraId="792518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C3D0D" w14:textId="77777777" w:rsidR="00F25D98" w:rsidRDefault="00F25D98" w:rsidP="001E41F3">
            <w:pPr>
              <w:pStyle w:val="CRCoverPage"/>
              <w:spacing w:after="0"/>
              <w:jc w:val="center"/>
              <w:rPr>
                <w:b/>
                <w:caps/>
                <w:noProof/>
              </w:rPr>
            </w:pPr>
          </w:p>
        </w:tc>
        <w:tc>
          <w:tcPr>
            <w:tcW w:w="1418" w:type="dxa"/>
            <w:tcBorders>
              <w:left w:val="nil"/>
            </w:tcBorders>
          </w:tcPr>
          <w:p w14:paraId="195EEE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FF3EA" w14:textId="77777777" w:rsidR="00F25D98" w:rsidRDefault="00F25D98" w:rsidP="001E41F3">
            <w:pPr>
              <w:pStyle w:val="CRCoverPage"/>
              <w:spacing w:after="0"/>
              <w:jc w:val="center"/>
              <w:rPr>
                <w:b/>
                <w:bCs/>
                <w:caps/>
                <w:noProof/>
              </w:rPr>
            </w:pPr>
          </w:p>
        </w:tc>
      </w:tr>
    </w:tbl>
    <w:p w14:paraId="60C133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88E8AC" w14:textId="77777777" w:rsidTr="00547111">
        <w:tc>
          <w:tcPr>
            <w:tcW w:w="9640" w:type="dxa"/>
            <w:gridSpan w:val="11"/>
          </w:tcPr>
          <w:p w14:paraId="6ED3985C" w14:textId="77777777" w:rsidR="001E41F3" w:rsidRDefault="001E41F3">
            <w:pPr>
              <w:pStyle w:val="CRCoverPage"/>
              <w:spacing w:after="0"/>
              <w:rPr>
                <w:noProof/>
                <w:sz w:val="8"/>
                <w:szCs w:val="8"/>
              </w:rPr>
            </w:pPr>
          </w:p>
        </w:tc>
      </w:tr>
      <w:tr w:rsidR="001E41F3" w14:paraId="2947C3FD" w14:textId="77777777" w:rsidTr="00547111">
        <w:tc>
          <w:tcPr>
            <w:tcW w:w="1843" w:type="dxa"/>
            <w:tcBorders>
              <w:top w:val="single" w:sz="4" w:space="0" w:color="auto"/>
              <w:left w:val="single" w:sz="4" w:space="0" w:color="auto"/>
            </w:tcBorders>
          </w:tcPr>
          <w:p w14:paraId="0D52F40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67F5A6" w14:textId="525642EA" w:rsidR="001E41F3" w:rsidRDefault="004C599B" w:rsidP="000F3F82">
            <w:pPr>
              <w:pStyle w:val="CRCoverPage"/>
              <w:spacing w:after="0"/>
              <w:ind w:left="100"/>
              <w:rPr>
                <w:noProof/>
              </w:rPr>
            </w:pPr>
            <w:r>
              <w:t>CR to T</w:t>
            </w:r>
            <w:r w:rsidR="000F3F82">
              <w:t>S</w:t>
            </w:r>
            <w:r>
              <w:t xml:space="preserve"> 38.</w:t>
            </w:r>
            <w:r w:rsidR="000F3F82">
              <w:t>101-1</w:t>
            </w:r>
            <w:r w:rsidR="006A73C0">
              <w:t xml:space="preserve"> on </w:t>
            </w:r>
            <w:r w:rsidR="000F3F82">
              <w:t>humidity condition for normal temperature</w:t>
            </w:r>
          </w:p>
        </w:tc>
      </w:tr>
      <w:tr w:rsidR="001E41F3" w14:paraId="2F74C340" w14:textId="77777777" w:rsidTr="00547111">
        <w:tc>
          <w:tcPr>
            <w:tcW w:w="1843" w:type="dxa"/>
            <w:tcBorders>
              <w:left w:val="single" w:sz="4" w:space="0" w:color="auto"/>
            </w:tcBorders>
          </w:tcPr>
          <w:p w14:paraId="41367C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609D05" w14:textId="77777777" w:rsidR="001E41F3" w:rsidRDefault="001E41F3">
            <w:pPr>
              <w:pStyle w:val="CRCoverPage"/>
              <w:spacing w:after="0"/>
              <w:rPr>
                <w:noProof/>
                <w:sz w:val="8"/>
                <w:szCs w:val="8"/>
              </w:rPr>
            </w:pPr>
          </w:p>
        </w:tc>
      </w:tr>
      <w:tr w:rsidR="001E41F3" w14:paraId="6DABF115" w14:textId="77777777" w:rsidTr="00547111">
        <w:tc>
          <w:tcPr>
            <w:tcW w:w="1843" w:type="dxa"/>
            <w:tcBorders>
              <w:left w:val="single" w:sz="4" w:space="0" w:color="auto"/>
            </w:tcBorders>
          </w:tcPr>
          <w:p w14:paraId="2D7340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7C3938" w14:textId="77777777" w:rsidR="001E41F3" w:rsidRDefault="00C70810">
            <w:pPr>
              <w:pStyle w:val="CRCoverPage"/>
              <w:spacing w:after="0"/>
              <w:ind w:left="100"/>
              <w:rPr>
                <w:noProof/>
                <w:lang w:eastAsia="zh-CN"/>
              </w:rPr>
            </w:pPr>
            <w:r>
              <w:rPr>
                <w:noProof/>
                <w:lang w:eastAsia="zh-CN"/>
              </w:rPr>
              <w:t>S</w:t>
            </w:r>
            <w:r>
              <w:rPr>
                <w:rFonts w:hint="eastAsia"/>
                <w:noProof/>
                <w:lang w:eastAsia="zh-CN"/>
              </w:rPr>
              <w:t>a</w:t>
            </w:r>
            <w:r>
              <w:rPr>
                <w:noProof/>
                <w:lang w:eastAsia="zh-CN"/>
              </w:rPr>
              <w:t>msung</w:t>
            </w:r>
          </w:p>
        </w:tc>
      </w:tr>
      <w:tr w:rsidR="001E41F3" w14:paraId="17EFADA9" w14:textId="77777777" w:rsidTr="00547111">
        <w:tc>
          <w:tcPr>
            <w:tcW w:w="1843" w:type="dxa"/>
            <w:tcBorders>
              <w:left w:val="single" w:sz="4" w:space="0" w:color="auto"/>
            </w:tcBorders>
          </w:tcPr>
          <w:p w14:paraId="784CA7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D9AFD" w14:textId="77777777" w:rsidR="001E41F3" w:rsidRDefault="00FA47B6" w:rsidP="00547111">
            <w:pPr>
              <w:pStyle w:val="CRCoverPage"/>
              <w:spacing w:after="0"/>
              <w:ind w:left="100"/>
              <w:rPr>
                <w:noProof/>
                <w:lang w:eastAsia="zh-CN"/>
              </w:rPr>
            </w:pPr>
            <w:r>
              <w:rPr>
                <w:rFonts w:hint="eastAsia"/>
                <w:noProof/>
                <w:lang w:eastAsia="zh-CN"/>
              </w:rPr>
              <w:t>R4</w:t>
            </w:r>
          </w:p>
        </w:tc>
      </w:tr>
      <w:tr w:rsidR="001E41F3" w14:paraId="7CE7F273" w14:textId="77777777" w:rsidTr="00547111">
        <w:tc>
          <w:tcPr>
            <w:tcW w:w="1843" w:type="dxa"/>
            <w:tcBorders>
              <w:left w:val="single" w:sz="4" w:space="0" w:color="auto"/>
            </w:tcBorders>
          </w:tcPr>
          <w:p w14:paraId="60E5E6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C4546E" w14:textId="77777777" w:rsidR="001E41F3" w:rsidRDefault="001E41F3">
            <w:pPr>
              <w:pStyle w:val="CRCoverPage"/>
              <w:spacing w:after="0"/>
              <w:rPr>
                <w:noProof/>
                <w:sz w:val="8"/>
                <w:szCs w:val="8"/>
              </w:rPr>
            </w:pPr>
          </w:p>
        </w:tc>
      </w:tr>
      <w:tr w:rsidR="001E41F3" w14:paraId="773AA773" w14:textId="77777777" w:rsidTr="00547111">
        <w:tc>
          <w:tcPr>
            <w:tcW w:w="1843" w:type="dxa"/>
            <w:tcBorders>
              <w:left w:val="single" w:sz="4" w:space="0" w:color="auto"/>
            </w:tcBorders>
          </w:tcPr>
          <w:p w14:paraId="694D149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1BFDEF" w14:textId="77777777" w:rsidR="001E41F3" w:rsidRDefault="00FA713A" w:rsidP="00FA713A">
            <w:pPr>
              <w:pStyle w:val="CRCoverPage"/>
              <w:spacing w:after="0"/>
              <w:ind w:left="100"/>
              <w:rPr>
                <w:noProof/>
              </w:rPr>
            </w:pPr>
            <w:r w:rsidRPr="00FA713A">
              <w:rPr>
                <w:noProof/>
              </w:rPr>
              <w:t>NR_newRAT-Core</w:t>
            </w:r>
            <w:r w:rsidR="004F60B5" w:rsidRPr="004F60B5">
              <w:rPr>
                <w:noProof/>
              </w:rPr>
              <w:t xml:space="preserve"> </w:t>
            </w:r>
          </w:p>
        </w:tc>
        <w:tc>
          <w:tcPr>
            <w:tcW w:w="567" w:type="dxa"/>
            <w:tcBorders>
              <w:left w:val="nil"/>
            </w:tcBorders>
          </w:tcPr>
          <w:p w14:paraId="45E9972F" w14:textId="77777777" w:rsidR="001E41F3" w:rsidRDefault="001E41F3">
            <w:pPr>
              <w:pStyle w:val="CRCoverPage"/>
              <w:spacing w:after="0"/>
              <w:ind w:right="100"/>
              <w:rPr>
                <w:noProof/>
              </w:rPr>
            </w:pPr>
          </w:p>
        </w:tc>
        <w:tc>
          <w:tcPr>
            <w:tcW w:w="1417" w:type="dxa"/>
            <w:gridSpan w:val="3"/>
            <w:tcBorders>
              <w:left w:val="nil"/>
            </w:tcBorders>
          </w:tcPr>
          <w:p w14:paraId="2D59CC5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017036" w14:textId="34689807" w:rsidR="001E41F3" w:rsidRDefault="00FA47B6" w:rsidP="0028743C">
            <w:pPr>
              <w:pStyle w:val="CRCoverPage"/>
              <w:spacing w:after="0"/>
              <w:ind w:left="100"/>
              <w:rPr>
                <w:noProof/>
              </w:rPr>
            </w:pPr>
            <w:r w:rsidRPr="00FA47B6">
              <w:rPr>
                <w:noProof/>
              </w:rPr>
              <w:t>20</w:t>
            </w:r>
            <w:r w:rsidR="0090228D">
              <w:rPr>
                <w:noProof/>
              </w:rPr>
              <w:t>2</w:t>
            </w:r>
            <w:r w:rsidR="0028743C">
              <w:rPr>
                <w:noProof/>
              </w:rPr>
              <w:t>3</w:t>
            </w:r>
            <w:r w:rsidRPr="00FA47B6">
              <w:rPr>
                <w:noProof/>
              </w:rPr>
              <w:t>-</w:t>
            </w:r>
            <w:r w:rsidR="0028743C">
              <w:rPr>
                <w:noProof/>
              </w:rPr>
              <w:t>0</w:t>
            </w:r>
            <w:r w:rsidR="00191043">
              <w:rPr>
                <w:noProof/>
              </w:rPr>
              <w:t>3</w:t>
            </w:r>
            <w:r w:rsidRPr="00FA47B6">
              <w:rPr>
                <w:noProof/>
              </w:rPr>
              <w:t>-</w:t>
            </w:r>
            <w:r w:rsidR="00191043">
              <w:rPr>
                <w:noProof/>
              </w:rPr>
              <w:t>02</w:t>
            </w:r>
          </w:p>
        </w:tc>
      </w:tr>
      <w:tr w:rsidR="001E41F3" w14:paraId="71CF6B8B" w14:textId="77777777" w:rsidTr="00547111">
        <w:tc>
          <w:tcPr>
            <w:tcW w:w="1843" w:type="dxa"/>
            <w:tcBorders>
              <w:left w:val="single" w:sz="4" w:space="0" w:color="auto"/>
            </w:tcBorders>
          </w:tcPr>
          <w:p w14:paraId="2036CCD5" w14:textId="77777777" w:rsidR="001E41F3" w:rsidRDefault="001E41F3">
            <w:pPr>
              <w:pStyle w:val="CRCoverPage"/>
              <w:spacing w:after="0"/>
              <w:rPr>
                <w:b/>
                <w:i/>
                <w:noProof/>
                <w:sz w:val="8"/>
                <w:szCs w:val="8"/>
              </w:rPr>
            </w:pPr>
          </w:p>
        </w:tc>
        <w:tc>
          <w:tcPr>
            <w:tcW w:w="1986" w:type="dxa"/>
            <w:gridSpan w:val="4"/>
          </w:tcPr>
          <w:p w14:paraId="715CCA23" w14:textId="77777777" w:rsidR="001E41F3" w:rsidRDefault="001E41F3">
            <w:pPr>
              <w:pStyle w:val="CRCoverPage"/>
              <w:spacing w:after="0"/>
              <w:rPr>
                <w:noProof/>
                <w:sz w:val="8"/>
                <w:szCs w:val="8"/>
              </w:rPr>
            </w:pPr>
          </w:p>
        </w:tc>
        <w:tc>
          <w:tcPr>
            <w:tcW w:w="2267" w:type="dxa"/>
            <w:gridSpan w:val="2"/>
          </w:tcPr>
          <w:p w14:paraId="0FC39ADA" w14:textId="77777777" w:rsidR="001E41F3" w:rsidRDefault="001E41F3">
            <w:pPr>
              <w:pStyle w:val="CRCoverPage"/>
              <w:spacing w:after="0"/>
              <w:rPr>
                <w:noProof/>
                <w:sz w:val="8"/>
                <w:szCs w:val="8"/>
              </w:rPr>
            </w:pPr>
          </w:p>
        </w:tc>
        <w:tc>
          <w:tcPr>
            <w:tcW w:w="1417" w:type="dxa"/>
            <w:gridSpan w:val="3"/>
          </w:tcPr>
          <w:p w14:paraId="5E1853AB" w14:textId="77777777" w:rsidR="001E41F3" w:rsidRDefault="001E41F3">
            <w:pPr>
              <w:pStyle w:val="CRCoverPage"/>
              <w:spacing w:after="0"/>
              <w:rPr>
                <w:noProof/>
                <w:sz w:val="8"/>
                <w:szCs w:val="8"/>
              </w:rPr>
            </w:pPr>
          </w:p>
        </w:tc>
        <w:tc>
          <w:tcPr>
            <w:tcW w:w="2127" w:type="dxa"/>
            <w:tcBorders>
              <w:right w:val="single" w:sz="4" w:space="0" w:color="auto"/>
            </w:tcBorders>
          </w:tcPr>
          <w:p w14:paraId="664EA2FB" w14:textId="77777777" w:rsidR="001E41F3" w:rsidRDefault="001E41F3">
            <w:pPr>
              <w:pStyle w:val="CRCoverPage"/>
              <w:spacing w:after="0"/>
              <w:rPr>
                <w:noProof/>
                <w:sz w:val="8"/>
                <w:szCs w:val="8"/>
              </w:rPr>
            </w:pPr>
          </w:p>
        </w:tc>
      </w:tr>
      <w:tr w:rsidR="001E41F3" w14:paraId="4DB68882" w14:textId="77777777" w:rsidTr="00547111">
        <w:trPr>
          <w:cantSplit/>
        </w:trPr>
        <w:tc>
          <w:tcPr>
            <w:tcW w:w="1843" w:type="dxa"/>
            <w:tcBorders>
              <w:left w:val="single" w:sz="4" w:space="0" w:color="auto"/>
            </w:tcBorders>
          </w:tcPr>
          <w:p w14:paraId="3D5DB71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4505E1" w14:textId="79D9D9F9" w:rsidR="001E41F3" w:rsidRDefault="00191043"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25FF6880" w14:textId="77777777" w:rsidR="001E41F3" w:rsidRDefault="001E41F3">
            <w:pPr>
              <w:pStyle w:val="CRCoverPage"/>
              <w:spacing w:after="0"/>
              <w:rPr>
                <w:noProof/>
              </w:rPr>
            </w:pPr>
          </w:p>
        </w:tc>
        <w:tc>
          <w:tcPr>
            <w:tcW w:w="1417" w:type="dxa"/>
            <w:gridSpan w:val="3"/>
            <w:tcBorders>
              <w:left w:val="nil"/>
            </w:tcBorders>
          </w:tcPr>
          <w:p w14:paraId="5258AF3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46E471" w14:textId="4A565175" w:rsidR="001E41F3" w:rsidRDefault="00FA47B6" w:rsidP="00FA713A">
            <w:pPr>
              <w:pStyle w:val="CRCoverPage"/>
              <w:spacing w:after="0"/>
              <w:ind w:left="100"/>
              <w:rPr>
                <w:noProof/>
                <w:lang w:eastAsia="zh-CN"/>
              </w:rPr>
            </w:pPr>
            <w:r>
              <w:rPr>
                <w:rFonts w:hint="eastAsia"/>
                <w:noProof/>
                <w:lang w:eastAsia="zh-CN"/>
              </w:rPr>
              <w:t>Rel-1</w:t>
            </w:r>
            <w:r w:rsidR="009A3D7B">
              <w:rPr>
                <w:noProof/>
                <w:lang w:eastAsia="zh-CN"/>
              </w:rPr>
              <w:t>7</w:t>
            </w:r>
          </w:p>
        </w:tc>
      </w:tr>
      <w:tr w:rsidR="001E41F3" w14:paraId="11D5C0C8" w14:textId="77777777" w:rsidTr="00547111">
        <w:tc>
          <w:tcPr>
            <w:tcW w:w="1843" w:type="dxa"/>
            <w:tcBorders>
              <w:left w:val="single" w:sz="4" w:space="0" w:color="auto"/>
              <w:bottom w:val="single" w:sz="4" w:space="0" w:color="auto"/>
            </w:tcBorders>
          </w:tcPr>
          <w:p w14:paraId="6E9FCBAD" w14:textId="77777777" w:rsidR="001E41F3" w:rsidRDefault="001E41F3">
            <w:pPr>
              <w:pStyle w:val="CRCoverPage"/>
              <w:spacing w:after="0"/>
              <w:rPr>
                <w:b/>
                <w:i/>
                <w:noProof/>
              </w:rPr>
            </w:pPr>
          </w:p>
        </w:tc>
        <w:tc>
          <w:tcPr>
            <w:tcW w:w="4677" w:type="dxa"/>
            <w:gridSpan w:val="8"/>
            <w:tcBorders>
              <w:bottom w:val="single" w:sz="4" w:space="0" w:color="auto"/>
            </w:tcBorders>
          </w:tcPr>
          <w:p w14:paraId="03558DA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2734F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F282C5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83899">
              <w:rPr>
                <w:i/>
                <w:noProof/>
                <w:sz w:val="18"/>
              </w:rPr>
              <w:t>Rel-8</w:t>
            </w:r>
            <w:r w:rsidR="00583899">
              <w:rPr>
                <w:i/>
                <w:noProof/>
                <w:sz w:val="18"/>
              </w:rPr>
              <w:tab/>
              <w:t>(Release 8)</w:t>
            </w:r>
            <w:r w:rsidR="00583899">
              <w:rPr>
                <w:i/>
                <w:noProof/>
                <w:sz w:val="18"/>
              </w:rPr>
              <w:br/>
              <w:t>Rel-9</w:t>
            </w:r>
            <w:r w:rsidR="00583899">
              <w:rPr>
                <w:i/>
                <w:noProof/>
                <w:sz w:val="18"/>
              </w:rPr>
              <w:tab/>
              <w:t>(Release 9)</w:t>
            </w:r>
            <w:r w:rsidR="00583899">
              <w:rPr>
                <w:i/>
                <w:noProof/>
                <w:sz w:val="18"/>
              </w:rPr>
              <w:br/>
              <w:t>Rel-10</w:t>
            </w:r>
            <w:r w:rsidR="00583899">
              <w:rPr>
                <w:i/>
                <w:noProof/>
                <w:sz w:val="18"/>
              </w:rPr>
              <w:tab/>
              <w:t>(Release 10)</w:t>
            </w:r>
            <w:r w:rsidR="00583899">
              <w:rPr>
                <w:i/>
                <w:noProof/>
                <w:sz w:val="18"/>
              </w:rPr>
              <w:br/>
              <w:t>Rel-11</w:t>
            </w:r>
            <w:r w:rsidR="00583899">
              <w:rPr>
                <w:i/>
                <w:noProof/>
                <w:sz w:val="18"/>
              </w:rPr>
              <w:tab/>
              <w:t>(Release 11)</w:t>
            </w:r>
            <w:r w:rsidR="00583899">
              <w:rPr>
                <w:i/>
                <w:noProof/>
                <w:sz w:val="18"/>
              </w:rPr>
              <w:br/>
              <w:t>…</w:t>
            </w:r>
            <w:r w:rsidR="00583899">
              <w:rPr>
                <w:i/>
                <w:noProof/>
                <w:sz w:val="18"/>
              </w:rPr>
              <w:br/>
              <w:t>Rel-16</w:t>
            </w:r>
            <w:r w:rsidR="00583899">
              <w:rPr>
                <w:i/>
                <w:noProof/>
                <w:sz w:val="18"/>
              </w:rPr>
              <w:tab/>
              <w:t>(Release 16)</w:t>
            </w:r>
            <w:r w:rsidR="00583899">
              <w:rPr>
                <w:i/>
                <w:noProof/>
                <w:sz w:val="18"/>
              </w:rPr>
              <w:br/>
              <w:t>Rel-17</w:t>
            </w:r>
            <w:r w:rsidR="00583899">
              <w:rPr>
                <w:i/>
                <w:noProof/>
                <w:sz w:val="18"/>
              </w:rPr>
              <w:tab/>
              <w:t>(Release 17)</w:t>
            </w:r>
            <w:r w:rsidR="00583899">
              <w:rPr>
                <w:i/>
                <w:noProof/>
                <w:sz w:val="18"/>
              </w:rPr>
              <w:br/>
              <w:t>Rel-18</w:t>
            </w:r>
            <w:r w:rsidR="00583899">
              <w:rPr>
                <w:i/>
                <w:noProof/>
                <w:sz w:val="18"/>
              </w:rPr>
              <w:tab/>
              <w:t>(Release 18)</w:t>
            </w:r>
          </w:p>
          <w:p w14:paraId="7339F76B" w14:textId="77777777" w:rsidR="00EA7F3C" w:rsidRPr="007C2097" w:rsidRDefault="00EA7F3C"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0D5A88F2" w14:textId="77777777" w:rsidTr="00547111">
        <w:tc>
          <w:tcPr>
            <w:tcW w:w="1843" w:type="dxa"/>
          </w:tcPr>
          <w:p w14:paraId="50516457" w14:textId="77777777" w:rsidR="001E41F3" w:rsidRDefault="001E41F3">
            <w:pPr>
              <w:pStyle w:val="CRCoverPage"/>
              <w:spacing w:after="0"/>
              <w:rPr>
                <w:b/>
                <w:i/>
                <w:noProof/>
                <w:sz w:val="8"/>
                <w:szCs w:val="8"/>
              </w:rPr>
            </w:pPr>
          </w:p>
        </w:tc>
        <w:tc>
          <w:tcPr>
            <w:tcW w:w="7797" w:type="dxa"/>
            <w:gridSpan w:val="10"/>
          </w:tcPr>
          <w:p w14:paraId="5D833379" w14:textId="77777777" w:rsidR="001E41F3" w:rsidRDefault="001E41F3">
            <w:pPr>
              <w:pStyle w:val="CRCoverPage"/>
              <w:spacing w:after="0"/>
              <w:rPr>
                <w:noProof/>
                <w:sz w:val="8"/>
                <w:szCs w:val="8"/>
              </w:rPr>
            </w:pPr>
          </w:p>
        </w:tc>
      </w:tr>
      <w:tr w:rsidR="001E41F3" w14:paraId="70DE2780" w14:textId="77777777" w:rsidTr="00547111">
        <w:tc>
          <w:tcPr>
            <w:tcW w:w="2694" w:type="dxa"/>
            <w:gridSpan w:val="2"/>
            <w:tcBorders>
              <w:top w:val="single" w:sz="4" w:space="0" w:color="auto"/>
              <w:left w:val="single" w:sz="4" w:space="0" w:color="auto"/>
            </w:tcBorders>
          </w:tcPr>
          <w:p w14:paraId="6544532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37C615" w14:textId="398C4708" w:rsidR="005502F7" w:rsidRDefault="00296F9F" w:rsidP="00980081">
            <w:pPr>
              <w:pStyle w:val="CRCoverPage"/>
              <w:spacing w:after="0"/>
              <w:ind w:left="100"/>
              <w:rPr>
                <w:noProof/>
                <w:lang w:eastAsia="zh-CN"/>
              </w:rPr>
            </w:pPr>
            <w:r>
              <w:rPr>
                <w:noProof/>
                <w:lang w:eastAsia="zh-CN"/>
              </w:rPr>
              <w:t>Current relative humidity of 25% to 75% is inconsistent with other specifications while RAN5 and ETSI are removing some humidity limit for conformance test, as indicated R5-221604. Given</w:t>
            </w:r>
            <w:r w:rsidRPr="00296F9F">
              <w:rPr>
                <w:noProof/>
                <w:lang w:eastAsia="zh-CN"/>
              </w:rPr>
              <w:t xml:space="preserve"> no RF performance dependency with </w:t>
            </w:r>
            <w:r w:rsidR="0028743C">
              <w:rPr>
                <w:noProof/>
                <w:lang w:eastAsia="zh-CN"/>
              </w:rPr>
              <w:t xml:space="preserve">various </w:t>
            </w:r>
            <w:r w:rsidRPr="00296F9F">
              <w:rPr>
                <w:noProof/>
                <w:lang w:eastAsia="zh-CN"/>
              </w:rPr>
              <w:t>humidity condition</w:t>
            </w:r>
            <w:r>
              <w:rPr>
                <w:noProof/>
                <w:lang w:eastAsia="zh-CN"/>
              </w:rPr>
              <w:t>, it is not necessary to maintain a humidity range for normal condition in core specification which brings additional burden to industry.</w:t>
            </w:r>
          </w:p>
          <w:p w14:paraId="3BB6DA36" w14:textId="77777777" w:rsidR="00980081" w:rsidRPr="008A36BA" w:rsidRDefault="00980081" w:rsidP="00980081">
            <w:pPr>
              <w:pStyle w:val="CRCoverPage"/>
              <w:spacing w:after="0"/>
              <w:ind w:left="100"/>
              <w:rPr>
                <w:noProof/>
                <w:lang w:eastAsia="zh-CN"/>
              </w:rPr>
            </w:pPr>
          </w:p>
        </w:tc>
      </w:tr>
      <w:tr w:rsidR="001E41F3" w14:paraId="7DBF3FD5" w14:textId="77777777" w:rsidTr="00547111">
        <w:tc>
          <w:tcPr>
            <w:tcW w:w="2694" w:type="dxa"/>
            <w:gridSpan w:val="2"/>
            <w:tcBorders>
              <w:left w:val="single" w:sz="4" w:space="0" w:color="auto"/>
            </w:tcBorders>
          </w:tcPr>
          <w:p w14:paraId="159E4A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911AD4" w14:textId="77777777" w:rsidR="001E41F3" w:rsidRDefault="001E41F3">
            <w:pPr>
              <w:pStyle w:val="CRCoverPage"/>
              <w:spacing w:after="0"/>
              <w:rPr>
                <w:noProof/>
                <w:sz w:val="8"/>
                <w:szCs w:val="8"/>
              </w:rPr>
            </w:pPr>
          </w:p>
        </w:tc>
      </w:tr>
      <w:tr w:rsidR="001E41F3" w14:paraId="6AC7B525" w14:textId="77777777" w:rsidTr="00547111">
        <w:tc>
          <w:tcPr>
            <w:tcW w:w="2694" w:type="dxa"/>
            <w:gridSpan w:val="2"/>
            <w:tcBorders>
              <w:left w:val="single" w:sz="4" w:space="0" w:color="auto"/>
            </w:tcBorders>
          </w:tcPr>
          <w:p w14:paraId="2D00C2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2A9117" w14:textId="5F55577D" w:rsidR="00980081" w:rsidRPr="005502F7" w:rsidRDefault="00296F9F" w:rsidP="00A77FC0">
            <w:pPr>
              <w:pStyle w:val="CRCoverPage"/>
              <w:spacing w:after="0"/>
              <w:ind w:left="100"/>
              <w:rPr>
                <w:noProof/>
                <w:lang w:eastAsia="zh-CN"/>
              </w:rPr>
            </w:pPr>
            <w:r>
              <w:rPr>
                <w:noProof/>
              </w:rPr>
              <w:t>R</w:t>
            </w:r>
            <w:r w:rsidRPr="00296F9F">
              <w:rPr>
                <w:noProof/>
              </w:rPr>
              <w:t xml:space="preserve">emove the explicit humidity </w:t>
            </w:r>
            <w:r w:rsidR="0028743C">
              <w:rPr>
                <w:noProof/>
              </w:rPr>
              <w:t xml:space="preserve">range, i.e., to remove the </w:t>
            </w:r>
            <w:r w:rsidRPr="00296F9F">
              <w:rPr>
                <w:noProof/>
              </w:rPr>
              <w:t>lower limit</w:t>
            </w:r>
            <w:r w:rsidR="0028743C">
              <w:rPr>
                <w:noProof/>
              </w:rPr>
              <w:t xml:space="preserve"> to make it consistent with other RF specifications, e.g, </w:t>
            </w:r>
            <w:r w:rsidR="0028743C" w:rsidRPr="00B77CDD">
              <w:rPr>
                <w:rFonts w:eastAsia="DengXian" w:cs="Arial"/>
                <w:lang w:val="en-US" w:eastAsia="zh-CN"/>
              </w:rPr>
              <w:t>EN 301 908-25</w:t>
            </w:r>
            <w:r w:rsidRPr="00296F9F">
              <w:rPr>
                <w:noProof/>
              </w:rPr>
              <w:t>.</w:t>
            </w:r>
          </w:p>
          <w:p w14:paraId="290CCAAA" w14:textId="77777777" w:rsidR="00D162CC" w:rsidRPr="005502F7" w:rsidRDefault="00D162CC" w:rsidP="004B516D">
            <w:pPr>
              <w:pStyle w:val="CRCoverPage"/>
              <w:spacing w:after="0"/>
              <w:ind w:left="100"/>
              <w:rPr>
                <w:noProof/>
                <w:lang w:eastAsia="zh-CN"/>
              </w:rPr>
            </w:pPr>
          </w:p>
        </w:tc>
      </w:tr>
      <w:tr w:rsidR="001E41F3" w14:paraId="37446E5F" w14:textId="77777777" w:rsidTr="00547111">
        <w:tc>
          <w:tcPr>
            <w:tcW w:w="2694" w:type="dxa"/>
            <w:gridSpan w:val="2"/>
            <w:tcBorders>
              <w:left w:val="single" w:sz="4" w:space="0" w:color="auto"/>
            </w:tcBorders>
          </w:tcPr>
          <w:p w14:paraId="0A7D41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349BAA" w14:textId="77777777" w:rsidR="001E41F3" w:rsidRDefault="001E41F3">
            <w:pPr>
              <w:pStyle w:val="CRCoverPage"/>
              <w:spacing w:after="0"/>
              <w:rPr>
                <w:noProof/>
                <w:sz w:val="8"/>
                <w:szCs w:val="8"/>
              </w:rPr>
            </w:pPr>
          </w:p>
        </w:tc>
      </w:tr>
      <w:tr w:rsidR="001E41F3" w14:paraId="42530B8F" w14:textId="77777777" w:rsidTr="00547111">
        <w:tc>
          <w:tcPr>
            <w:tcW w:w="2694" w:type="dxa"/>
            <w:gridSpan w:val="2"/>
            <w:tcBorders>
              <w:left w:val="single" w:sz="4" w:space="0" w:color="auto"/>
              <w:bottom w:val="single" w:sz="4" w:space="0" w:color="auto"/>
            </w:tcBorders>
          </w:tcPr>
          <w:p w14:paraId="574B13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33F536" w14:textId="77777777" w:rsidR="00980081" w:rsidRPr="00014686" w:rsidRDefault="00014686" w:rsidP="00256605">
            <w:pPr>
              <w:pStyle w:val="CRCoverPage"/>
              <w:spacing w:after="0"/>
              <w:ind w:left="100"/>
              <w:rPr>
                <w:b/>
                <w:noProof/>
                <w:lang w:eastAsia="zh-CN"/>
              </w:rPr>
            </w:pPr>
            <w:r>
              <w:rPr>
                <w:noProof/>
                <w:lang w:eastAsia="zh-CN"/>
              </w:rPr>
              <w:t>Relative humidity condition for normal temperature test is inconsistent with other specifications and it brings additional burden to industry.</w:t>
            </w:r>
          </w:p>
        </w:tc>
      </w:tr>
      <w:tr w:rsidR="001E41F3" w14:paraId="6F102797" w14:textId="77777777" w:rsidTr="00547111">
        <w:tc>
          <w:tcPr>
            <w:tcW w:w="2694" w:type="dxa"/>
            <w:gridSpan w:val="2"/>
          </w:tcPr>
          <w:p w14:paraId="06EF3901" w14:textId="77777777" w:rsidR="001E41F3" w:rsidRDefault="001E41F3">
            <w:pPr>
              <w:pStyle w:val="CRCoverPage"/>
              <w:spacing w:after="0"/>
              <w:rPr>
                <w:b/>
                <w:i/>
                <w:noProof/>
                <w:sz w:val="8"/>
                <w:szCs w:val="8"/>
              </w:rPr>
            </w:pPr>
          </w:p>
        </w:tc>
        <w:tc>
          <w:tcPr>
            <w:tcW w:w="6946" w:type="dxa"/>
            <w:gridSpan w:val="9"/>
          </w:tcPr>
          <w:p w14:paraId="226A9CDA" w14:textId="77777777" w:rsidR="001E41F3" w:rsidRDefault="001E41F3">
            <w:pPr>
              <w:pStyle w:val="CRCoverPage"/>
              <w:spacing w:after="0"/>
              <w:rPr>
                <w:noProof/>
                <w:sz w:val="8"/>
                <w:szCs w:val="8"/>
              </w:rPr>
            </w:pPr>
          </w:p>
        </w:tc>
      </w:tr>
      <w:tr w:rsidR="001E41F3" w14:paraId="5EA8BF3A" w14:textId="77777777" w:rsidTr="00547111">
        <w:tc>
          <w:tcPr>
            <w:tcW w:w="2694" w:type="dxa"/>
            <w:gridSpan w:val="2"/>
            <w:tcBorders>
              <w:top w:val="single" w:sz="4" w:space="0" w:color="auto"/>
              <w:left w:val="single" w:sz="4" w:space="0" w:color="auto"/>
            </w:tcBorders>
          </w:tcPr>
          <w:p w14:paraId="59CBC83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CD93B7" w14:textId="77777777" w:rsidR="001E41F3" w:rsidRDefault="000F3F82" w:rsidP="006A29FC">
            <w:pPr>
              <w:pStyle w:val="CRCoverPage"/>
              <w:spacing w:after="0"/>
              <w:ind w:left="100"/>
              <w:rPr>
                <w:noProof/>
              </w:rPr>
            </w:pPr>
            <w:r>
              <w:rPr>
                <w:noProof/>
              </w:rPr>
              <w:t>E.2.1</w:t>
            </w:r>
          </w:p>
        </w:tc>
      </w:tr>
      <w:tr w:rsidR="001E41F3" w14:paraId="1A426272" w14:textId="77777777" w:rsidTr="00547111">
        <w:tc>
          <w:tcPr>
            <w:tcW w:w="2694" w:type="dxa"/>
            <w:gridSpan w:val="2"/>
            <w:tcBorders>
              <w:left w:val="single" w:sz="4" w:space="0" w:color="auto"/>
            </w:tcBorders>
          </w:tcPr>
          <w:p w14:paraId="0ABCF5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2AC7DF" w14:textId="77777777" w:rsidR="001E41F3" w:rsidRDefault="001E41F3">
            <w:pPr>
              <w:pStyle w:val="CRCoverPage"/>
              <w:spacing w:after="0"/>
              <w:rPr>
                <w:noProof/>
                <w:sz w:val="8"/>
                <w:szCs w:val="8"/>
              </w:rPr>
            </w:pPr>
          </w:p>
        </w:tc>
      </w:tr>
      <w:tr w:rsidR="001E41F3" w14:paraId="6DA3A723" w14:textId="77777777" w:rsidTr="00547111">
        <w:tc>
          <w:tcPr>
            <w:tcW w:w="2694" w:type="dxa"/>
            <w:gridSpan w:val="2"/>
            <w:tcBorders>
              <w:left w:val="single" w:sz="4" w:space="0" w:color="auto"/>
            </w:tcBorders>
          </w:tcPr>
          <w:p w14:paraId="7FC77E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2C74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E4800E" w14:textId="77777777" w:rsidR="001E41F3" w:rsidRDefault="001E41F3">
            <w:pPr>
              <w:pStyle w:val="CRCoverPage"/>
              <w:spacing w:after="0"/>
              <w:jc w:val="center"/>
              <w:rPr>
                <w:b/>
                <w:caps/>
                <w:noProof/>
              </w:rPr>
            </w:pPr>
            <w:r>
              <w:rPr>
                <w:b/>
                <w:caps/>
                <w:noProof/>
              </w:rPr>
              <w:t>N</w:t>
            </w:r>
          </w:p>
        </w:tc>
        <w:tc>
          <w:tcPr>
            <w:tcW w:w="2977" w:type="dxa"/>
            <w:gridSpan w:val="4"/>
          </w:tcPr>
          <w:p w14:paraId="001183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FF426A" w14:textId="77777777" w:rsidR="001E41F3" w:rsidRDefault="001E41F3">
            <w:pPr>
              <w:pStyle w:val="CRCoverPage"/>
              <w:spacing w:after="0"/>
              <w:ind w:left="99"/>
              <w:rPr>
                <w:noProof/>
              </w:rPr>
            </w:pPr>
          </w:p>
        </w:tc>
      </w:tr>
      <w:tr w:rsidR="001E41F3" w14:paraId="73152FEC" w14:textId="77777777" w:rsidTr="00547111">
        <w:tc>
          <w:tcPr>
            <w:tcW w:w="2694" w:type="dxa"/>
            <w:gridSpan w:val="2"/>
            <w:tcBorders>
              <w:left w:val="single" w:sz="4" w:space="0" w:color="auto"/>
            </w:tcBorders>
          </w:tcPr>
          <w:p w14:paraId="3A4FCD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A9E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EE227" w14:textId="77777777"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14:paraId="55F6A3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E180C0" w14:textId="77777777" w:rsidR="001E41F3" w:rsidRDefault="00145D43">
            <w:pPr>
              <w:pStyle w:val="CRCoverPage"/>
              <w:spacing w:after="0"/>
              <w:ind w:left="99"/>
              <w:rPr>
                <w:noProof/>
              </w:rPr>
            </w:pPr>
            <w:r>
              <w:rPr>
                <w:noProof/>
              </w:rPr>
              <w:t xml:space="preserve">TS/TR ... CR ... </w:t>
            </w:r>
          </w:p>
        </w:tc>
      </w:tr>
      <w:tr w:rsidR="001E41F3" w14:paraId="6EB669CF" w14:textId="77777777" w:rsidTr="00547111">
        <w:tc>
          <w:tcPr>
            <w:tcW w:w="2694" w:type="dxa"/>
            <w:gridSpan w:val="2"/>
            <w:tcBorders>
              <w:left w:val="single" w:sz="4" w:space="0" w:color="auto"/>
            </w:tcBorders>
          </w:tcPr>
          <w:p w14:paraId="0EDC596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5EE18B" w14:textId="77777777" w:rsidR="001E41F3" w:rsidRDefault="000F3F82" w:rsidP="00FA47B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F6783" w14:textId="77777777" w:rsidR="001E41F3" w:rsidRDefault="001E41F3">
            <w:pPr>
              <w:pStyle w:val="CRCoverPage"/>
              <w:spacing w:after="0"/>
              <w:jc w:val="center"/>
              <w:rPr>
                <w:b/>
                <w:caps/>
                <w:noProof/>
              </w:rPr>
            </w:pPr>
          </w:p>
        </w:tc>
        <w:tc>
          <w:tcPr>
            <w:tcW w:w="2977" w:type="dxa"/>
            <w:gridSpan w:val="4"/>
          </w:tcPr>
          <w:p w14:paraId="1132FA8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C1390C" w14:textId="77777777" w:rsidR="001E41F3" w:rsidRDefault="00146B83" w:rsidP="000F3F82">
            <w:pPr>
              <w:pStyle w:val="CRCoverPage"/>
              <w:spacing w:after="0"/>
              <w:ind w:left="99"/>
              <w:rPr>
                <w:noProof/>
              </w:rPr>
            </w:pPr>
            <w:r>
              <w:rPr>
                <w:noProof/>
              </w:rPr>
              <w:t>TS</w:t>
            </w:r>
            <w:r w:rsidR="000F3F82">
              <w:rPr>
                <w:noProof/>
              </w:rPr>
              <w:t xml:space="preserve"> 38.521-1</w:t>
            </w:r>
          </w:p>
        </w:tc>
      </w:tr>
      <w:tr w:rsidR="001E41F3" w14:paraId="6002EF4F" w14:textId="77777777" w:rsidTr="00547111">
        <w:tc>
          <w:tcPr>
            <w:tcW w:w="2694" w:type="dxa"/>
            <w:gridSpan w:val="2"/>
            <w:tcBorders>
              <w:left w:val="single" w:sz="4" w:space="0" w:color="auto"/>
            </w:tcBorders>
          </w:tcPr>
          <w:p w14:paraId="67060C2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0C37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6A6C9" w14:textId="77777777"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14:paraId="2B295F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4A8C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094D81" w14:textId="77777777" w:rsidTr="008863B9">
        <w:tc>
          <w:tcPr>
            <w:tcW w:w="2694" w:type="dxa"/>
            <w:gridSpan w:val="2"/>
            <w:tcBorders>
              <w:left w:val="single" w:sz="4" w:space="0" w:color="auto"/>
            </w:tcBorders>
          </w:tcPr>
          <w:p w14:paraId="6BA3814A" w14:textId="77777777" w:rsidR="001E41F3" w:rsidRDefault="001E41F3">
            <w:pPr>
              <w:pStyle w:val="CRCoverPage"/>
              <w:spacing w:after="0"/>
              <w:rPr>
                <w:b/>
                <w:i/>
                <w:noProof/>
              </w:rPr>
            </w:pPr>
          </w:p>
        </w:tc>
        <w:tc>
          <w:tcPr>
            <w:tcW w:w="6946" w:type="dxa"/>
            <w:gridSpan w:val="9"/>
            <w:tcBorders>
              <w:right w:val="single" w:sz="4" w:space="0" w:color="auto"/>
            </w:tcBorders>
          </w:tcPr>
          <w:p w14:paraId="7AA3DAAE" w14:textId="77777777" w:rsidR="001E41F3" w:rsidRDefault="001E41F3">
            <w:pPr>
              <w:pStyle w:val="CRCoverPage"/>
              <w:spacing w:after="0"/>
              <w:rPr>
                <w:noProof/>
              </w:rPr>
            </w:pPr>
          </w:p>
        </w:tc>
      </w:tr>
      <w:tr w:rsidR="001E41F3" w14:paraId="7C6F8654" w14:textId="77777777" w:rsidTr="008863B9">
        <w:tc>
          <w:tcPr>
            <w:tcW w:w="2694" w:type="dxa"/>
            <w:gridSpan w:val="2"/>
            <w:tcBorders>
              <w:left w:val="single" w:sz="4" w:space="0" w:color="auto"/>
              <w:bottom w:val="single" w:sz="4" w:space="0" w:color="auto"/>
            </w:tcBorders>
          </w:tcPr>
          <w:p w14:paraId="2EEF374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28DB3D" w14:textId="77777777" w:rsidR="001E41F3" w:rsidRDefault="001E41F3">
            <w:pPr>
              <w:pStyle w:val="CRCoverPage"/>
              <w:spacing w:after="0"/>
              <w:ind w:left="100"/>
              <w:rPr>
                <w:noProof/>
              </w:rPr>
            </w:pPr>
          </w:p>
        </w:tc>
      </w:tr>
      <w:tr w:rsidR="008863B9" w:rsidRPr="008863B9" w14:paraId="7BFDFA6C" w14:textId="77777777" w:rsidTr="008863B9">
        <w:tc>
          <w:tcPr>
            <w:tcW w:w="2694" w:type="dxa"/>
            <w:gridSpan w:val="2"/>
            <w:tcBorders>
              <w:top w:val="single" w:sz="4" w:space="0" w:color="auto"/>
              <w:bottom w:val="single" w:sz="4" w:space="0" w:color="auto"/>
            </w:tcBorders>
          </w:tcPr>
          <w:p w14:paraId="5D81362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0871AE" w14:textId="77777777" w:rsidR="008863B9" w:rsidRPr="008863B9" w:rsidRDefault="008863B9">
            <w:pPr>
              <w:pStyle w:val="CRCoverPage"/>
              <w:spacing w:after="0"/>
              <w:ind w:left="100"/>
              <w:rPr>
                <w:noProof/>
                <w:sz w:val="8"/>
                <w:szCs w:val="8"/>
              </w:rPr>
            </w:pPr>
          </w:p>
        </w:tc>
      </w:tr>
      <w:tr w:rsidR="008863B9" w14:paraId="72B4B6BC" w14:textId="77777777" w:rsidTr="008863B9">
        <w:tc>
          <w:tcPr>
            <w:tcW w:w="2694" w:type="dxa"/>
            <w:gridSpan w:val="2"/>
            <w:tcBorders>
              <w:top w:val="single" w:sz="4" w:space="0" w:color="auto"/>
              <w:left w:val="single" w:sz="4" w:space="0" w:color="auto"/>
              <w:bottom w:val="single" w:sz="4" w:space="0" w:color="auto"/>
            </w:tcBorders>
          </w:tcPr>
          <w:p w14:paraId="597CF5B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EC8B9C" w14:textId="77777777" w:rsidR="008863B9" w:rsidRDefault="008863B9">
            <w:pPr>
              <w:pStyle w:val="CRCoverPage"/>
              <w:spacing w:after="0"/>
              <w:ind w:left="100"/>
              <w:rPr>
                <w:noProof/>
              </w:rPr>
            </w:pPr>
          </w:p>
        </w:tc>
      </w:tr>
    </w:tbl>
    <w:p w14:paraId="19D34D0D" w14:textId="77777777" w:rsidR="001E41F3" w:rsidRDefault="001E41F3">
      <w:pPr>
        <w:pStyle w:val="CRCoverPage"/>
        <w:spacing w:after="0"/>
        <w:rPr>
          <w:noProof/>
          <w:sz w:val="8"/>
          <w:szCs w:val="8"/>
        </w:rPr>
      </w:pPr>
    </w:p>
    <w:p w14:paraId="5A3F9DD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977B87" w14:textId="77777777" w:rsidR="00B835B9" w:rsidRDefault="00B835B9" w:rsidP="00B835B9">
      <w:pPr>
        <w:pStyle w:val="Guidance"/>
        <w:rPr>
          <w:color w:val="FF0000"/>
          <w:sz w:val="22"/>
        </w:rPr>
      </w:pPr>
      <w:r w:rsidRPr="00086F9D">
        <w:rPr>
          <w:color w:val="FF0000"/>
          <w:sz w:val="22"/>
        </w:rPr>
        <w:lastRenderedPageBreak/>
        <w:t>&lt; start of change</w:t>
      </w:r>
      <w:r w:rsidR="00B170A6">
        <w:rPr>
          <w:color w:val="FF0000"/>
          <w:sz w:val="22"/>
        </w:rPr>
        <w:t xml:space="preserve"> </w:t>
      </w:r>
      <w:r w:rsidRPr="00086F9D">
        <w:rPr>
          <w:color w:val="FF0000"/>
          <w:sz w:val="22"/>
        </w:rPr>
        <w:t>&gt;</w:t>
      </w:r>
    </w:p>
    <w:p w14:paraId="2F6AC0E3" w14:textId="77777777" w:rsidR="008C4868" w:rsidRPr="00835F44" w:rsidRDefault="008C4868" w:rsidP="008C4868">
      <w:pPr>
        <w:pStyle w:val="2"/>
        <w:rPr>
          <w:rFonts w:eastAsia="Yu Mincho"/>
        </w:rPr>
      </w:pPr>
      <w:bookmarkStart w:id="1" w:name="_Toc21343220"/>
      <w:bookmarkStart w:id="2" w:name="_Toc29770186"/>
      <w:bookmarkStart w:id="3" w:name="_Toc29799685"/>
      <w:bookmarkStart w:id="4" w:name="_Toc37254909"/>
      <w:bookmarkStart w:id="5" w:name="_Toc37255552"/>
      <w:bookmarkStart w:id="6" w:name="_Toc45887577"/>
      <w:bookmarkStart w:id="7" w:name="_Toc53172314"/>
      <w:bookmarkStart w:id="8" w:name="_Toc61357079"/>
      <w:bookmarkStart w:id="9" w:name="_Toc67913948"/>
      <w:bookmarkStart w:id="10" w:name="_Toc75469765"/>
      <w:bookmarkStart w:id="11" w:name="_Toc76508255"/>
      <w:bookmarkStart w:id="12" w:name="_Toc83193156"/>
      <w:r w:rsidRPr="00835F44">
        <w:rPr>
          <w:rFonts w:eastAsia="Yu Mincho"/>
        </w:rPr>
        <w:t>E.2.1</w:t>
      </w:r>
      <w:r w:rsidRPr="00835F44">
        <w:rPr>
          <w:rFonts w:eastAsia="Yu Mincho"/>
        </w:rPr>
        <w:tab/>
        <w:t>Temperature</w:t>
      </w:r>
      <w:bookmarkEnd w:id="1"/>
      <w:bookmarkEnd w:id="2"/>
      <w:bookmarkEnd w:id="3"/>
      <w:bookmarkEnd w:id="4"/>
      <w:bookmarkEnd w:id="5"/>
      <w:bookmarkEnd w:id="6"/>
      <w:bookmarkEnd w:id="7"/>
      <w:bookmarkEnd w:id="8"/>
      <w:bookmarkEnd w:id="9"/>
      <w:bookmarkEnd w:id="10"/>
      <w:bookmarkEnd w:id="11"/>
      <w:bookmarkEnd w:id="12"/>
    </w:p>
    <w:p w14:paraId="2D768BF3" w14:textId="77777777" w:rsidR="008C4868" w:rsidRPr="00835F44" w:rsidRDefault="008C4868" w:rsidP="008C4868">
      <w:pPr>
        <w:rPr>
          <w:rFonts w:eastAsia="Yu Mincho"/>
        </w:rPr>
      </w:pPr>
      <w:r w:rsidRPr="00835F44">
        <w:rPr>
          <w:rFonts w:eastAsia="Yu Mincho"/>
        </w:rPr>
        <w:t xml:space="preserve">The UE shall </w:t>
      </w:r>
      <w:proofErr w:type="spellStart"/>
      <w:r w:rsidRPr="00835F44">
        <w:rPr>
          <w:rFonts w:eastAsia="Yu Mincho"/>
        </w:rPr>
        <w:t>fulfill</w:t>
      </w:r>
      <w:proofErr w:type="spellEnd"/>
      <w:r w:rsidRPr="00835F44">
        <w:rPr>
          <w:rFonts w:eastAsia="Yu Mincho"/>
        </w:rPr>
        <w:t xml:space="preserve"> all the requirements in the full temperature range of:</w:t>
      </w:r>
    </w:p>
    <w:p w14:paraId="37E3A7B2" w14:textId="77777777" w:rsidR="008C4868" w:rsidRPr="00835F44" w:rsidRDefault="008C4868" w:rsidP="008C4868">
      <w:pPr>
        <w:pStyle w:val="TH"/>
      </w:pPr>
      <w:r w:rsidRPr="00835F44">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8C4868" w:rsidRPr="00835F44" w14:paraId="60AED0F9" w14:textId="77777777" w:rsidTr="00BB7492">
        <w:trPr>
          <w:trHeight w:val="345"/>
          <w:jc w:val="center"/>
        </w:trPr>
        <w:tc>
          <w:tcPr>
            <w:tcW w:w="1908" w:type="dxa"/>
            <w:vAlign w:val="center"/>
          </w:tcPr>
          <w:p w14:paraId="33A516E8" w14:textId="77777777" w:rsidR="008C4868" w:rsidRPr="00835F44" w:rsidRDefault="008C4868" w:rsidP="00BB7492">
            <w:pPr>
              <w:pStyle w:val="TAC"/>
              <w:rPr>
                <w:rFonts w:eastAsia="Yu Mincho"/>
              </w:rPr>
            </w:pPr>
            <w:r w:rsidRPr="00835F44">
              <w:rPr>
                <w:rFonts w:eastAsia="Yu Mincho"/>
              </w:rPr>
              <w:t>+15</w:t>
            </w:r>
            <w:r w:rsidRPr="00835F44">
              <w:rPr>
                <w:rFonts w:eastAsia="Yu Mincho"/>
              </w:rPr>
              <w:sym w:font="Symbol" w:char="F0B0"/>
            </w:r>
            <w:r w:rsidRPr="00835F44">
              <w:rPr>
                <w:rFonts w:eastAsia="Yu Mincho"/>
              </w:rPr>
              <w:t>C to +35</w:t>
            </w:r>
            <w:r w:rsidRPr="00835F44">
              <w:rPr>
                <w:rFonts w:eastAsia="Yu Mincho"/>
              </w:rPr>
              <w:sym w:font="Symbol" w:char="F0B0"/>
            </w:r>
            <w:r w:rsidRPr="00835F44">
              <w:rPr>
                <w:rFonts w:eastAsia="Yu Mincho"/>
              </w:rPr>
              <w:t>C</w:t>
            </w:r>
          </w:p>
        </w:tc>
        <w:tc>
          <w:tcPr>
            <w:tcW w:w="6930" w:type="dxa"/>
            <w:vAlign w:val="center"/>
          </w:tcPr>
          <w:p w14:paraId="5F6C8172" w14:textId="0F7FF29F" w:rsidR="008C4868" w:rsidRPr="00835F44" w:rsidRDefault="008C4868" w:rsidP="0028743C">
            <w:pPr>
              <w:pStyle w:val="TAL"/>
              <w:rPr>
                <w:rFonts w:eastAsia="Yu Mincho"/>
              </w:rPr>
            </w:pPr>
            <w:r w:rsidRPr="00835F44">
              <w:rPr>
                <w:rFonts w:eastAsia="Yu Mincho"/>
              </w:rPr>
              <w:t xml:space="preserve">For normal conditions (with relative humidity </w:t>
            </w:r>
            <w:del w:id="13" w:author="Samsung (TK)" w:date="2023-02-18T01:50:00Z">
              <w:r w:rsidRPr="00835F44" w:rsidDel="0028743C">
                <w:rPr>
                  <w:rFonts w:eastAsia="Yu Mincho"/>
                </w:rPr>
                <w:delText>of 25 %</w:delText>
              </w:r>
            </w:del>
            <w:ins w:id="14" w:author="Samsung (TK)" w:date="2023-02-18T01:50:00Z">
              <w:r w:rsidR="0028743C">
                <w:rPr>
                  <w:rFonts w:eastAsia="Yu Mincho"/>
                </w:rPr>
                <w:t>up</w:t>
              </w:r>
            </w:ins>
            <w:r w:rsidRPr="00835F44">
              <w:rPr>
                <w:rFonts w:eastAsia="Yu Mincho"/>
              </w:rPr>
              <w:t xml:space="preserve"> to 75 %)</w:t>
            </w:r>
          </w:p>
        </w:tc>
      </w:tr>
      <w:tr w:rsidR="008C4868" w:rsidRPr="00835F44" w14:paraId="7E84BDA4" w14:textId="77777777" w:rsidTr="00BB7492">
        <w:trPr>
          <w:trHeight w:val="345"/>
          <w:jc w:val="center"/>
        </w:trPr>
        <w:tc>
          <w:tcPr>
            <w:tcW w:w="1908" w:type="dxa"/>
            <w:vAlign w:val="center"/>
          </w:tcPr>
          <w:p w14:paraId="2D93C324" w14:textId="77777777" w:rsidR="008C4868" w:rsidRPr="00835F44" w:rsidRDefault="008C4868" w:rsidP="00BB7492">
            <w:pPr>
              <w:pStyle w:val="TAC"/>
              <w:rPr>
                <w:rFonts w:eastAsia="Yu Mincho"/>
              </w:rPr>
            </w:pPr>
            <w:r w:rsidRPr="00835F44">
              <w:rPr>
                <w:rFonts w:eastAsia="Yu Mincho"/>
              </w:rPr>
              <w:t>-10</w:t>
            </w:r>
            <w:r w:rsidRPr="00835F44">
              <w:rPr>
                <w:rFonts w:eastAsia="Yu Mincho"/>
              </w:rPr>
              <w:sym w:font="Symbol" w:char="F0B0"/>
            </w:r>
            <w:r w:rsidRPr="00835F44">
              <w:rPr>
                <w:rFonts w:eastAsia="Yu Mincho"/>
              </w:rPr>
              <w:t>C to +55</w:t>
            </w:r>
            <w:r w:rsidRPr="00835F44">
              <w:rPr>
                <w:rFonts w:eastAsia="Yu Mincho"/>
              </w:rPr>
              <w:sym w:font="Symbol" w:char="F0B0"/>
            </w:r>
            <w:r w:rsidRPr="00835F44">
              <w:rPr>
                <w:rFonts w:eastAsia="Yu Mincho"/>
              </w:rPr>
              <w:t>C</w:t>
            </w:r>
          </w:p>
        </w:tc>
        <w:tc>
          <w:tcPr>
            <w:tcW w:w="6930" w:type="dxa"/>
            <w:vAlign w:val="center"/>
          </w:tcPr>
          <w:p w14:paraId="18B1F806" w14:textId="77777777" w:rsidR="008C4868" w:rsidRPr="00835F44" w:rsidRDefault="008C4868" w:rsidP="00BB7492">
            <w:pPr>
              <w:pStyle w:val="TAL"/>
              <w:rPr>
                <w:rFonts w:eastAsia="Yu Mincho"/>
              </w:rPr>
            </w:pPr>
            <w:r w:rsidRPr="00835F44">
              <w:rPr>
                <w:rFonts w:eastAsia="Yu Mincho"/>
              </w:rPr>
              <w:t>For extreme conditions (see IEC publications 68</w:t>
            </w:r>
            <w:r w:rsidRPr="00835F44">
              <w:rPr>
                <w:rFonts w:eastAsia="Yu Mincho"/>
              </w:rPr>
              <w:noBreakHyphen/>
              <w:t>2</w:t>
            </w:r>
            <w:r w:rsidRPr="00835F44">
              <w:rPr>
                <w:rFonts w:eastAsia="Yu Mincho"/>
              </w:rPr>
              <w:noBreakHyphen/>
              <w:t>1 and 68</w:t>
            </w:r>
            <w:r w:rsidRPr="00835F44">
              <w:rPr>
                <w:rFonts w:eastAsia="Yu Mincho"/>
              </w:rPr>
              <w:noBreakHyphen/>
              <w:t>2</w:t>
            </w:r>
            <w:r w:rsidRPr="00835F44">
              <w:rPr>
                <w:rFonts w:eastAsia="Yu Mincho"/>
              </w:rPr>
              <w:noBreakHyphen/>
              <w:t>2)</w:t>
            </w:r>
          </w:p>
        </w:tc>
      </w:tr>
    </w:tbl>
    <w:p w14:paraId="456C3703" w14:textId="77777777" w:rsidR="008C4868" w:rsidRPr="00835F44" w:rsidRDefault="008C4868" w:rsidP="008C4868">
      <w:pPr>
        <w:rPr>
          <w:rFonts w:eastAsia="Yu Mincho"/>
        </w:rPr>
      </w:pPr>
    </w:p>
    <w:p w14:paraId="6387406F" w14:textId="77777777" w:rsidR="008C4868" w:rsidRPr="00835F44" w:rsidRDefault="008C4868" w:rsidP="008C4868">
      <w:pPr>
        <w:rPr>
          <w:rFonts w:eastAsia="Yu Mincho" w:cs="v5.0.0"/>
        </w:rPr>
      </w:pPr>
      <w:r w:rsidRPr="00835F44">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56BFD410" w14:textId="77777777" w:rsidR="008C4868" w:rsidRPr="008C4868" w:rsidRDefault="008C4868" w:rsidP="00B835B9">
      <w:pPr>
        <w:pStyle w:val="Guidance"/>
        <w:rPr>
          <w:color w:val="FF0000"/>
          <w:sz w:val="22"/>
        </w:rPr>
      </w:pPr>
    </w:p>
    <w:p w14:paraId="18375FAD" w14:textId="77777777" w:rsidR="00B835B9" w:rsidRDefault="00B835B9" w:rsidP="00B835B9">
      <w:pPr>
        <w:pStyle w:val="Guidance"/>
        <w:rPr>
          <w:color w:val="FF0000"/>
          <w:sz w:val="22"/>
        </w:rPr>
      </w:pPr>
      <w:r w:rsidRPr="00086F9D">
        <w:rPr>
          <w:color w:val="FF0000"/>
          <w:sz w:val="22"/>
        </w:rPr>
        <w:t>&lt; end of change</w:t>
      </w:r>
      <w:r w:rsidR="00B170A6">
        <w:rPr>
          <w:color w:val="FF0000"/>
          <w:sz w:val="22"/>
        </w:rPr>
        <w:t xml:space="preserve"> </w:t>
      </w:r>
      <w:r w:rsidRPr="00086F9D">
        <w:rPr>
          <w:color w:val="FF0000"/>
          <w:sz w:val="22"/>
        </w:rPr>
        <w:t>&gt;</w:t>
      </w:r>
    </w:p>
    <w:p w14:paraId="1F5E3EF9" w14:textId="77777777" w:rsidR="004B0ED2" w:rsidRDefault="004B0ED2" w:rsidP="00FE32D4">
      <w:pPr>
        <w:pStyle w:val="Guidance"/>
        <w:rPr>
          <w:color w:val="FF0000"/>
          <w:sz w:val="22"/>
        </w:rPr>
      </w:pPr>
    </w:p>
    <w:sectPr w:rsidR="004B0E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A54E5" w14:textId="77777777" w:rsidR="007A7F5B" w:rsidRDefault="007A7F5B">
      <w:r>
        <w:separator/>
      </w:r>
    </w:p>
  </w:endnote>
  <w:endnote w:type="continuationSeparator" w:id="0">
    <w:p w14:paraId="5061D07B" w14:textId="77777777" w:rsidR="007A7F5B" w:rsidRDefault="007A7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0D751" w14:textId="77777777" w:rsidR="007A7F5B" w:rsidRDefault="007A7F5B">
      <w:r>
        <w:separator/>
      </w:r>
    </w:p>
  </w:footnote>
  <w:footnote w:type="continuationSeparator" w:id="0">
    <w:p w14:paraId="17568ED0" w14:textId="77777777" w:rsidR="007A7F5B" w:rsidRDefault="007A7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B17F1" w14:textId="77777777" w:rsidR="00D610A6" w:rsidRDefault="00D61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E2904" w14:textId="77777777" w:rsidR="00D610A6" w:rsidRDefault="00D610A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B1A93" w14:textId="77777777" w:rsidR="00D610A6" w:rsidRDefault="00D610A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2EE3F" w14:textId="77777777" w:rsidR="00D610A6" w:rsidRDefault="00D610A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24429156">
    <w:abstractNumId w:val="3"/>
  </w:num>
  <w:num w:numId="2" w16cid:durableId="477847807">
    <w:abstractNumId w:val="13"/>
  </w:num>
  <w:num w:numId="3" w16cid:durableId="447161876">
    <w:abstractNumId w:val="1"/>
  </w:num>
  <w:num w:numId="4" w16cid:durableId="899365040">
    <w:abstractNumId w:val="9"/>
  </w:num>
  <w:num w:numId="5" w16cid:durableId="66535489">
    <w:abstractNumId w:val="6"/>
  </w:num>
  <w:num w:numId="6" w16cid:durableId="622810607">
    <w:abstractNumId w:val="12"/>
  </w:num>
  <w:num w:numId="7" w16cid:durableId="1682007971">
    <w:abstractNumId w:val="14"/>
  </w:num>
  <w:num w:numId="8" w16cid:durableId="1584801574">
    <w:abstractNumId w:val="15"/>
  </w:num>
  <w:num w:numId="9" w16cid:durableId="1034229737">
    <w:abstractNumId w:val="4"/>
  </w:num>
  <w:num w:numId="10" w16cid:durableId="628125526">
    <w:abstractNumId w:val="2"/>
  </w:num>
  <w:num w:numId="11" w16cid:durableId="587884169">
    <w:abstractNumId w:val="7"/>
  </w:num>
  <w:num w:numId="12" w16cid:durableId="1071193601">
    <w:abstractNumId w:val="8"/>
  </w:num>
  <w:num w:numId="13" w16cid:durableId="300696820">
    <w:abstractNumId w:val="5"/>
  </w:num>
  <w:num w:numId="14" w16cid:durableId="456334331">
    <w:abstractNumId w:val="11"/>
  </w:num>
  <w:num w:numId="15" w16cid:durableId="2120102654">
    <w:abstractNumId w:val="0"/>
  </w:num>
  <w:num w:numId="16" w16cid:durableId="503669772">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TK)">
    <w15:presenceInfo w15:providerId="None" w15:userId="Samsung (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CF"/>
    <w:rsid w:val="000079BB"/>
    <w:rsid w:val="000142D9"/>
    <w:rsid w:val="00014686"/>
    <w:rsid w:val="00021B56"/>
    <w:rsid w:val="00022E4A"/>
    <w:rsid w:val="000248F8"/>
    <w:rsid w:val="00027946"/>
    <w:rsid w:val="000433FF"/>
    <w:rsid w:val="000447D5"/>
    <w:rsid w:val="00053158"/>
    <w:rsid w:val="0005488A"/>
    <w:rsid w:val="0005669C"/>
    <w:rsid w:val="00057EE7"/>
    <w:rsid w:val="000663EB"/>
    <w:rsid w:val="00070FB8"/>
    <w:rsid w:val="00076479"/>
    <w:rsid w:val="00076761"/>
    <w:rsid w:val="00086F9D"/>
    <w:rsid w:val="00091BA8"/>
    <w:rsid w:val="0009568C"/>
    <w:rsid w:val="000A6394"/>
    <w:rsid w:val="000A6DEA"/>
    <w:rsid w:val="000B7FED"/>
    <w:rsid w:val="000C038A"/>
    <w:rsid w:val="000C18FC"/>
    <w:rsid w:val="000C22FC"/>
    <w:rsid w:val="000C6598"/>
    <w:rsid w:val="000D3002"/>
    <w:rsid w:val="000D692B"/>
    <w:rsid w:val="000E0493"/>
    <w:rsid w:val="000E5CE4"/>
    <w:rsid w:val="000F3F82"/>
    <w:rsid w:val="0010492F"/>
    <w:rsid w:val="00121105"/>
    <w:rsid w:val="00132BD5"/>
    <w:rsid w:val="00145D43"/>
    <w:rsid w:val="00146B83"/>
    <w:rsid w:val="001479F4"/>
    <w:rsid w:val="00147A64"/>
    <w:rsid w:val="00147C64"/>
    <w:rsid w:val="001543DB"/>
    <w:rsid w:val="00161963"/>
    <w:rsid w:val="001655FA"/>
    <w:rsid w:val="00175101"/>
    <w:rsid w:val="00175E24"/>
    <w:rsid w:val="0017771D"/>
    <w:rsid w:val="00187854"/>
    <w:rsid w:val="00191043"/>
    <w:rsid w:val="00192C46"/>
    <w:rsid w:val="00193771"/>
    <w:rsid w:val="00193F24"/>
    <w:rsid w:val="00194B40"/>
    <w:rsid w:val="001A08B3"/>
    <w:rsid w:val="001A7B60"/>
    <w:rsid w:val="001B11EB"/>
    <w:rsid w:val="001B29F0"/>
    <w:rsid w:val="001B2FAD"/>
    <w:rsid w:val="001B52F0"/>
    <w:rsid w:val="001B7A65"/>
    <w:rsid w:val="001B7F2E"/>
    <w:rsid w:val="001C6830"/>
    <w:rsid w:val="001E031D"/>
    <w:rsid w:val="001E41F3"/>
    <w:rsid w:val="001F229B"/>
    <w:rsid w:val="001F4A08"/>
    <w:rsid w:val="001F658C"/>
    <w:rsid w:val="00202372"/>
    <w:rsid w:val="00211E88"/>
    <w:rsid w:val="00212B91"/>
    <w:rsid w:val="00214A83"/>
    <w:rsid w:val="0022117B"/>
    <w:rsid w:val="0022203E"/>
    <w:rsid w:val="002267AC"/>
    <w:rsid w:val="00231FB6"/>
    <w:rsid w:val="0023398D"/>
    <w:rsid w:val="00245197"/>
    <w:rsid w:val="00256605"/>
    <w:rsid w:val="0026004D"/>
    <w:rsid w:val="002640DD"/>
    <w:rsid w:val="00272E8E"/>
    <w:rsid w:val="00275D12"/>
    <w:rsid w:val="00284FEB"/>
    <w:rsid w:val="002860C4"/>
    <w:rsid w:val="0028743C"/>
    <w:rsid w:val="002918BD"/>
    <w:rsid w:val="00296F9F"/>
    <w:rsid w:val="002A69A3"/>
    <w:rsid w:val="002A75B0"/>
    <w:rsid w:val="002A7F20"/>
    <w:rsid w:val="002B348F"/>
    <w:rsid w:val="002B5741"/>
    <w:rsid w:val="002B7B05"/>
    <w:rsid w:val="002C3DDE"/>
    <w:rsid w:val="002E4061"/>
    <w:rsid w:val="002E551B"/>
    <w:rsid w:val="002E7A2E"/>
    <w:rsid w:val="002F709E"/>
    <w:rsid w:val="00302005"/>
    <w:rsid w:val="00305409"/>
    <w:rsid w:val="003060EC"/>
    <w:rsid w:val="00310E39"/>
    <w:rsid w:val="00324E15"/>
    <w:rsid w:val="00325497"/>
    <w:rsid w:val="0033670F"/>
    <w:rsid w:val="00340CEB"/>
    <w:rsid w:val="003609EF"/>
    <w:rsid w:val="0036231A"/>
    <w:rsid w:val="0036235C"/>
    <w:rsid w:val="00362786"/>
    <w:rsid w:val="00364206"/>
    <w:rsid w:val="00374DD4"/>
    <w:rsid w:val="00377AF6"/>
    <w:rsid w:val="00383C3E"/>
    <w:rsid w:val="003903D3"/>
    <w:rsid w:val="00397AC7"/>
    <w:rsid w:val="003B1737"/>
    <w:rsid w:val="003B1CB4"/>
    <w:rsid w:val="003B23C4"/>
    <w:rsid w:val="003C11BA"/>
    <w:rsid w:val="003C77FA"/>
    <w:rsid w:val="003D278F"/>
    <w:rsid w:val="003D7DD7"/>
    <w:rsid w:val="003E1A36"/>
    <w:rsid w:val="003E6328"/>
    <w:rsid w:val="003F1913"/>
    <w:rsid w:val="003F5662"/>
    <w:rsid w:val="00406F5B"/>
    <w:rsid w:val="00410371"/>
    <w:rsid w:val="00423942"/>
    <w:rsid w:val="004242F1"/>
    <w:rsid w:val="004246A9"/>
    <w:rsid w:val="00444C50"/>
    <w:rsid w:val="00445B25"/>
    <w:rsid w:val="0045281A"/>
    <w:rsid w:val="00452B1A"/>
    <w:rsid w:val="004653EB"/>
    <w:rsid w:val="004736D9"/>
    <w:rsid w:val="004758E9"/>
    <w:rsid w:val="00476790"/>
    <w:rsid w:val="00484570"/>
    <w:rsid w:val="00485641"/>
    <w:rsid w:val="004A016B"/>
    <w:rsid w:val="004A3945"/>
    <w:rsid w:val="004B0ED2"/>
    <w:rsid w:val="004B516D"/>
    <w:rsid w:val="004B75B7"/>
    <w:rsid w:val="004B7B73"/>
    <w:rsid w:val="004C124B"/>
    <w:rsid w:val="004C599B"/>
    <w:rsid w:val="004F5FFB"/>
    <w:rsid w:val="004F60B5"/>
    <w:rsid w:val="005033F7"/>
    <w:rsid w:val="0051580D"/>
    <w:rsid w:val="00524BB1"/>
    <w:rsid w:val="005319DB"/>
    <w:rsid w:val="00546F03"/>
    <w:rsid w:val="00547111"/>
    <w:rsid w:val="005502F7"/>
    <w:rsid w:val="00555900"/>
    <w:rsid w:val="00560AE8"/>
    <w:rsid w:val="005701D9"/>
    <w:rsid w:val="0057349F"/>
    <w:rsid w:val="00583899"/>
    <w:rsid w:val="00590764"/>
    <w:rsid w:val="00592D74"/>
    <w:rsid w:val="005939A3"/>
    <w:rsid w:val="005965BC"/>
    <w:rsid w:val="005B7C5E"/>
    <w:rsid w:val="005C0385"/>
    <w:rsid w:val="005C7442"/>
    <w:rsid w:val="005D10CB"/>
    <w:rsid w:val="005D2351"/>
    <w:rsid w:val="005E23F0"/>
    <w:rsid w:val="005E2C44"/>
    <w:rsid w:val="005E6FEF"/>
    <w:rsid w:val="005F0229"/>
    <w:rsid w:val="00603C35"/>
    <w:rsid w:val="00604A47"/>
    <w:rsid w:val="00605B1D"/>
    <w:rsid w:val="00613ED3"/>
    <w:rsid w:val="00616B2E"/>
    <w:rsid w:val="00621188"/>
    <w:rsid w:val="006223F4"/>
    <w:rsid w:val="006257ED"/>
    <w:rsid w:val="006310BC"/>
    <w:rsid w:val="00635A91"/>
    <w:rsid w:val="006417E2"/>
    <w:rsid w:val="0066273B"/>
    <w:rsid w:val="00667CD7"/>
    <w:rsid w:val="00670AA8"/>
    <w:rsid w:val="00677153"/>
    <w:rsid w:val="006778C3"/>
    <w:rsid w:val="00680B72"/>
    <w:rsid w:val="00685DBA"/>
    <w:rsid w:val="006879A0"/>
    <w:rsid w:val="00695808"/>
    <w:rsid w:val="006A2660"/>
    <w:rsid w:val="006A29FC"/>
    <w:rsid w:val="006A3BAC"/>
    <w:rsid w:val="006A6940"/>
    <w:rsid w:val="006A73C0"/>
    <w:rsid w:val="006B31FC"/>
    <w:rsid w:val="006B46FB"/>
    <w:rsid w:val="006C0189"/>
    <w:rsid w:val="006C0334"/>
    <w:rsid w:val="006C11F8"/>
    <w:rsid w:val="006D29C7"/>
    <w:rsid w:val="006E21FB"/>
    <w:rsid w:val="00700CB0"/>
    <w:rsid w:val="00712192"/>
    <w:rsid w:val="007137CA"/>
    <w:rsid w:val="00715407"/>
    <w:rsid w:val="00733EE8"/>
    <w:rsid w:val="007410ED"/>
    <w:rsid w:val="007461EA"/>
    <w:rsid w:val="0074756A"/>
    <w:rsid w:val="00752648"/>
    <w:rsid w:val="00752A09"/>
    <w:rsid w:val="00752CA0"/>
    <w:rsid w:val="00755D50"/>
    <w:rsid w:val="00757FBC"/>
    <w:rsid w:val="0076460C"/>
    <w:rsid w:val="00767798"/>
    <w:rsid w:val="00770121"/>
    <w:rsid w:val="00771C0B"/>
    <w:rsid w:val="007750A7"/>
    <w:rsid w:val="007912BA"/>
    <w:rsid w:val="00792342"/>
    <w:rsid w:val="00797010"/>
    <w:rsid w:val="007977A8"/>
    <w:rsid w:val="007A4CAB"/>
    <w:rsid w:val="007A7F5B"/>
    <w:rsid w:val="007B0A51"/>
    <w:rsid w:val="007B512A"/>
    <w:rsid w:val="007B55EA"/>
    <w:rsid w:val="007B663F"/>
    <w:rsid w:val="007C096E"/>
    <w:rsid w:val="007C1EE2"/>
    <w:rsid w:val="007C2097"/>
    <w:rsid w:val="007C4BDB"/>
    <w:rsid w:val="007C6C4C"/>
    <w:rsid w:val="007D4EAF"/>
    <w:rsid w:val="007D6A07"/>
    <w:rsid w:val="007E1917"/>
    <w:rsid w:val="007E2A15"/>
    <w:rsid w:val="007E40E3"/>
    <w:rsid w:val="007E6B65"/>
    <w:rsid w:val="007F3A11"/>
    <w:rsid w:val="007F5E55"/>
    <w:rsid w:val="007F7259"/>
    <w:rsid w:val="008040A8"/>
    <w:rsid w:val="00813E1A"/>
    <w:rsid w:val="00816769"/>
    <w:rsid w:val="00823BFF"/>
    <w:rsid w:val="008279FA"/>
    <w:rsid w:val="00833DB0"/>
    <w:rsid w:val="00834327"/>
    <w:rsid w:val="0083560E"/>
    <w:rsid w:val="0083665D"/>
    <w:rsid w:val="00836A6E"/>
    <w:rsid w:val="00841EA7"/>
    <w:rsid w:val="0085065E"/>
    <w:rsid w:val="0085313B"/>
    <w:rsid w:val="00860E64"/>
    <w:rsid w:val="008626E7"/>
    <w:rsid w:val="00862A2D"/>
    <w:rsid w:val="008675D3"/>
    <w:rsid w:val="00870EE7"/>
    <w:rsid w:val="00872BAE"/>
    <w:rsid w:val="00874A3F"/>
    <w:rsid w:val="008856E7"/>
    <w:rsid w:val="008863B9"/>
    <w:rsid w:val="00892C95"/>
    <w:rsid w:val="008A227B"/>
    <w:rsid w:val="008A3057"/>
    <w:rsid w:val="008A36BA"/>
    <w:rsid w:val="008A45A6"/>
    <w:rsid w:val="008A76CB"/>
    <w:rsid w:val="008A7D72"/>
    <w:rsid w:val="008B7393"/>
    <w:rsid w:val="008C4868"/>
    <w:rsid w:val="008D03C2"/>
    <w:rsid w:val="008D205E"/>
    <w:rsid w:val="008D36AF"/>
    <w:rsid w:val="008D593C"/>
    <w:rsid w:val="008E1FF6"/>
    <w:rsid w:val="008E6E70"/>
    <w:rsid w:val="008F686C"/>
    <w:rsid w:val="0090228D"/>
    <w:rsid w:val="009051F2"/>
    <w:rsid w:val="009148DE"/>
    <w:rsid w:val="00921813"/>
    <w:rsid w:val="009225AB"/>
    <w:rsid w:val="00925B86"/>
    <w:rsid w:val="009342FC"/>
    <w:rsid w:val="00934E2F"/>
    <w:rsid w:val="00941E30"/>
    <w:rsid w:val="009470E1"/>
    <w:rsid w:val="00955CA7"/>
    <w:rsid w:val="00960E09"/>
    <w:rsid w:val="00961497"/>
    <w:rsid w:val="009615A6"/>
    <w:rsid w:val="00966671"/>
    <w:rsid w:val="009670A3"/>
    <w:rsid w:val="009673A8"/>
    <w:rsid w:val="009777D9"/>
    <w:rsid w:val="00980081"/>
    <w:rsid w:val="009815D2"/>
    <w:rsid w:val="009818EA"/>
    <w:rsid w:val="009846FE"/>
    <w:rsid w:val="00986CD2"/>
    <w:rsid w:val="00987413"/>
    <w:rsid w:val="00991B88"/>
    <w:rsid w:val="00992A5B"/>
    <w:rsid w:val="00992C98"/>
    <w:rsid w:val="009953B9"/>
    <w:rsid w:val="009961EB"/>
    <w:rsid w:val="00997A58"/>
    <w:rsid w:val="009A3D7B"/>
    <w:rsid w:val="009A5753"/>
    <w:rsid w:val="009A579D"/>
    <w:rsid w:val="009B18E6"/>
    <w:rsid w:val="009B25C6"/>
    <w:rsid w:val="009B2EBA"/>
    <w:rsid w:val="009B7DDD"/>
    <w:rsid w:val="009D4CE6"/>
    <w:rsid w:val="009D6104"/>
    <w:rsid w:val="009E2F9B"/>
    <w:rsid w:val="009E3297"/>
    <w:rsid w:val="009E3C7A"/>
    <w:rsid w:val="009E6F77"/>
    <w:rsid w:val="009F734F"/>
    <w:rsid w:val="00A015FE"/>
    <w:rsid w:val="00A02AD9"/>
    <w:rsid w:val="00A16CF4"/>
    <w:rsid w:val="00A246B6"/>
    <w:rsid w:val="00A33295"/>
    <w:rsid w:val="00A342A7"/>
    <w:rsid w:val="00A41EBA"/>
    <w:rsid w:val="00A44A16"/>
    <w:rsid w:val="00A47E70"/>
    <w:rsid w:val="00A50CF0"/>
    <w:rsid w:val="00A54F5B"/>
    <w:rsid w:val="00A610C8"/>
    <w:rsid w:val="00A67583"/>
    <w:rsid w:val="00A729C1"/>
    <w:rsid w:val="00A72E3C"/>
    <w:rsid w:val="00A7671C"/>
    <w:rsid w:val="00A77FC0"/>
    <w:rsid w:val="00A85328"/>
    <w:rsid w:val="00A870C6"/>
    <w:rsid w:val="00AA1D18"/>
    <w:rsid w:val="00AA2194"/>
    <w:rsid w:val="00AA2CBC"/>
    <w:rsid w:val="00AA6119"/>
    <w:rsid w:val="00AA7FEA"/>
    <w:rsid w:val="00AC0AC1"/>
    <w:rsid w:val="00AC2A1F"/>
    <w:rsid w:val="00AC5820"/>
    <w:rsid w:val="00AC7A1F"/>
    <w:rsid w:val="00AD1CD8"/>
    <w:rsid w:val="00AD34F6"/>
    <w:rsid w:val="00AD5A3E"/>
    <w:rsid w:val="00AD5C0C"/>
    <w:rsid w:val="00AE2387"/>
    <w:rsid w:val="00AE30F6"/>
    <w:rsid w:val="00AE7193"/>
    <w:rsid w:val="00AF3BED"/>
    <w:rsid w:val="00B00ABC"/>
    <w:rsid w:val="00B02331"/>
    <w:rsid w:val="00B0381C"/>
    <w:rsid w:val="00B14C09"/>
    <w:rsid w:val="00B170A6"/>
    <w:rsid w:val="00B258BB"/>
    <w:rsid w:val="00B306A8"/>
    <w:rsid w:val="00B32779"/>
    <w:rsid w:val="00B34EBB"/>
    <w:rsid w:val="00B508A2"/>
    <w:rsid w:val="00B56FA6"/>
    <w:rsid w:val="00B65467"/>
    <w:rsid w:val="00B67B97"/>
    <w:rsid w:val="00B75485"/>
    <w:rsid w:val="00B82268"/>
    <w:rsid w:val="00B835B9"/>
    <w:rsid w:val="00B93AEF"/>
    <w:rsid w:val="00B968C8"/>
    <w:rsid w:val="00BA3EC5"/>
    <w:rsid w:val="00BA51D9"/>
    <w:rsid w:val="00BA70BD"/>
    <w:rsid w:val="00BB0128"/>
    <w:rsid w:val="00BB3800"/>
    <w:rsid w:val="00BB5DFC"/>
    <w:rsid w:val="00BC010E"/>
    <w:rsid w:val="00BC2E8C"/>
    <w:rsid w:val="00BC47C1"/>
    <w:rsid w:val="00BC4A6F"/>
    <w:rsid w:val="00BC5906"/>
    <w:rsid w:val="00BD279D"/>
    <w:rsid w:val="00BD4B95"/>
    <w:rsid w:val="00BD6BB8"/>
    <w:rsid w:val="00BD7E90"/>
    <w:rsid w:val="00BE5718"/>
    <w:rsid w:val="00BF194E"/>
    <w:rsid w:val="00C20E96"/>
    <w:rsid w:val="00C21A69"/>
    <w:rsid w:val="00C3032F"/>
    <w:rsid w:val="00C356A5"/>
    <w:rsid w:val="00C36281"/>
    <w:rsid w:val="00C51A3E"/>
    <w:rsid w:val="00C55FC2"/>
    <w:rsid w:val="00C615A6"/>
    <w:rsid w:val="00C64092"/>
    <w:rsid w:val="00C66BA2"/>
    <w:rsid w:val="00C70810"/>
    <w:rsid w:val="00C9455C"/>
    <w:rsid w:val="00C95985"/>
    <w:rsid w:val="00CA23D1"/>
    <w:rsid w:val="00CA4C3D"/>
    <w:rsid w:val="00CA7B1A"/>
    <w:rsid w:val="00CB0FA5"/>
    <w:rsid w:val="00CB30E8"/>
    <w:rsid w:val="00CB5676"/>
    <w:rsid w:val="00CC2C66"/>
    <w:rsid w:val="00CC5026"/>
    <w:rsid w:val="00CC68D0"/>
    <w:rsid w:val="00CD1AB6"/>
    <w:rsid w:val="00CD6549"/>
    <w:rsid w:val="00CD69BB"/>
    <w:rsid w:val="00CE0237"/>
    <w:rsid w:val="00CE384C"/>
    <w:rsid w:val="00CE6B6A"/>
    <w:rsid w:val="00CF1EDE"/>
    <w:rsid w:val="00CF4262"/>
    <w:rsid w:val="00CF6115"/>
    <w:rsid w:val="00D01FEC"/>
    <w:rsid w:val="00D03F9A"/>
    <w:rsid w:val="00D06D51"/>
    <w:rsid w:val="00D13C25"/>
    <w:rsid w:val="00D162CC"/>
    <w:rsid w:val="00D24991"/>
    <w:rsid w:val="00D35135"/>
    <w:rsid w:val="00D404A0"/>
    <w:rsid w:val="00D413BA"/>
    <w:rsid w:val="00D50255"/>
    <w:rsid w:val="00D6042D"/>
    <w:rsid w:val="00D610A6"/>
    <w:rsid w:val="00D61CDD"/>
    <w:rsid w:val="00D61E04"/>
    <w:rsid w:val="00D66520"/>
    <w:rsid w:val="00D67694"/>
    <w:rsid w:val="00D708BB"/>
    <w:rsid w:val="00D73561"/>
    <w:rsid w:val="00D81AA0"/>
    <w:rsid w:val="00D94979"/>
    <w:rsid w:val="00DA4B94"/>
    <w:rsid w:val="00DA7578"/>
    <w:rsid w:val="00DB2CA7"/>
    <w:rsid w:val="00DC01AA"/>
    <w:rsid w:val="00DC4301"/>
    <w:rsid w:val="00DD199E"/>
    <w:rsid w:val="00DE02B8"/>
    <w:rsid w:val="00DE34CF"/>
    <w:rsid w:val="00E05C88"/>
    <w:rsid w:val="00E10C96"/>
    <w:rsid w:val="00E13F3D"/>
    <w:rsid w:val="00E16EDE"/>
    <w:rsid w:val="00E200AA"/>
    <w:rsid w:val="00E33A9C"/>
    <w:rsid w:val="00E34898"/>
    <w:rsid w:val="00E405E7"/>
    <w:rsid w:val="00E45108"/>
    <w:rsid w:val="00E54F1F"/>
    <w:rsid w:val="00E57B5C"/>
    <w:rsid w:val="00E57BF8"/>
    <w:rsid w:val="00E603E6"/>
    <w:rsid w:val="00E704C4"/>
    <w:rsid w:val="00E8179E"/>
    <w:rsid w:val="00E97E26"/>
    <w:rsid w:val="00E97FA7"/>
    <w:rsid w:val="00EA7F3C"/>
    <w:rsid w:val="00EB09B7"/>
    <w:rsid w:val="00EB35CC"/>
    <w:rsid w:val="00EB7D09"/>
    <w:rsid w:val="00EC106D"/>
    <w:rsid w:val="00EC1242"/>
    <w:rsid w:val="00ED25B0"/>
    <w:rsid w:val="00ED5CAD"/>
    <w:rsid w:val="00EE7CC8"/>
    <w:rsid w:val="00EE7D7C"/>
    <w:rsid w:val="00EF5766"/>
    <w:rsid w:val="00F0123C"/>
    <w:rsid w:val="00F05874"/>
    <w:rsid w:val="00F07F1B"/>
    <w:rsid w:val="00F11EB4"/>
    <w:rsid w:val="00F144DA"/>
    <w:rsid w:val="00F15DC0"/>
    <w:rsid w:val="00F24655"/>
    <w:rsid w:val="00F25D98"/>
    <w:rsid w:val="00F300FB"/>
    <w:rsid w:val="00F30EA1"/>
    <w:rsid w:val="00F41DD7"/>
    <w:rsid w:val="00F53522"/>
    <w:rsid w:val="00F5630B"/>
    <w:rsid w:val="00F607C9"/>
    <w:rsid w:val="00F74068"/>
    <w:rsid w:val="00F753AF"/>
    <w:rsid w:val="00F77177"/>
    <w:rsid w:val="00F85D49"/>
    <w:rsid w:val="00FA19E5"/>
    <w:rsid w:val="00FA47B6"/>
    <w:rsid w:val="00FA713A"/>
    <w:rsid w:val="00FB41A2"/>
    <w:rsid w:val="00FB6386"/>
    <w:rsid w:val="00FC0893"/>
    <w:rsid w:val="00FC5298"/>
    <w:rsid w:val="00FD093F"/>
    <w:rsid w:val="00FE32D4"/>
    <w:rsid w:val="00FE33D5"/>
    <w:rsid w:val="00FE482D"/>
    <w:rsid w:val="00FF01F6"/>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8FE440"/>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1" w:unhideWhenUsed="1" w:qFormat="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2"/>
    <w:link w:val="2Char"/>
    <w:uiPriority w:val="1"/>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uiPriority w:val="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uiPriority w:val="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uiPriority w:val="1"/>
    <w:qFormat/>
    <w:rsid w:val="000B7FED"/>
    <w:pPr>
      <w:ind w:left="1701" w:hanging="1701"/>
      <w:outlineLvl w:val="4"/>
    </w:pPr>
    <w:rPr>
      <w:sz w:val="22"/>
    </w:rPr>
  </w:style>
  <w:style w:type="paragraph" w:styleId="6">
    <w:name w:val="heading 6"/>
    <w:aliases w:val="T1,Header 6"/>
    <w:basedOn w:val="H6"/>
    <w:next w:val="a2"/>
    <w:link w:val="6Char"/>
    <w:uiPriority w:val="1"/>
    <w:qFormat/>
    <w:rsid w:val="000B7FED"/>
    <w:pPr>
      <w:outlineLvl w:val="5"/>
    </w:pPr>
  </w:style>
  <w:style w:type="paragraph" w:styleId="7">
    <w:name w:val="heading 7"/>
    <w:basedOn w:val="H6"/>
    <w:next w:val="a2"/>
    <w:link w:val="7Char"/>
    <w:uiPriority w:val="1"/>
    <w:qFormat/>
    <w:rsid w:val="000B7FED"/>
    <w:pPr>
      <w:outlineLvl w:val="6"/>
    </w:pPr>
  </w:style>
  <w:style w:type="paragraph" w:styleId="8">
    <w:name w:val="heading 8"/>
    <w:basedOn w:val="10"/>
    <w:next w:val="a2"/>
    <w:link w:val="8Char"/>
    <w:uiPriority w:val="1"/>
    <w:qFormat/>
    <w:rsid w:val="000B7FED"/>
    <w:pPr>
      <w:ind w:left="0" w:firstLine="0"/>
      <w:outlineLvl w:val="7"/>
    </w:pPr>
  </w:style>
  <w:style w:type="paragraph" w:styleId="9">
    <w:name w:val="heading 9"/>
    <w:basedOn w:val="8"/>
    <w:next w:val="a2"/>
    <w:link w:val="9Char"/>
    <w:uiPriority w:val="1"/>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2"/>
    <w:uiPriority w:val="1"/>
    <w:qFormat/>
    <w:rsid w:val="000B7FED"/>
    <w:pPr>
      <w:ind w:left="1985" w:hanging="1985"/>
    </w:pPr>
  </w:style>
  <w:style w:type="paragraph" w:styleId="70">
    <w:name w:val="toc 7"/>
    <w:basedOn w:val="60"/>
    <w:next w:val="a2"/>
    <w:rsid w:val="000B7FED"/>
    <w:pPr>
      <w:ind w:left="2268" w:hanging="2268"/>
    </w:pPr>
  </w:style>
  <w:style w:type="paragraph" w:styleId="23">
    <w:name w:val="List Bullet 2"/>
    <w:basedOn w:val="aa"/>
    <w:link w:val="2Char0"/>
    <w:rsid w:val="000B7FED"/>
    <w:pPr>
      <w:ind w:left="851"/>
    </w:pPr>
  </w:style>
  <w:style w:type="paragraph" w:styleId="32">
    <w:name w:val="List Bullet 3"/>
    <w:basedOn w:val="23"/>
    <w:link w:val="3Char0"/>
    <w:rsid w:val="000B7FED"/>
    <w:pPr>
      <w:ind w:left="1135"/>
    </w:pPr>
  </w:style>
  <w:style w:type="paragraph" w:styleId="a6">
    <w:name w:val="List Number"/>
    <w:basedOn w:val="ab"/>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b"/>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b">
    <w:name w:val="List"/>
    <w:basedOn w:val="a2"/>
    <w:link w:val="Char1"/>
    <w:rsid w:val="000B7FED"/>
    <w:pPr>
      <w:ind w:left="568" w:hanging="284"/>
    </w:pPr>
  </w:style>
  <w:style w:type="paragraph" w:styleId="aa">
    <w:name w:val="List Bullet"/>
    <w:basedOn w:val="ab"/>
    <w:link w:val="Char2"/>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c">
    <w:name w:val="footer"/>
    <w:aliases w:val="footer odd,footer,fo,pie de página"/>
    <w:basedOn w:val="a7"/>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rsid w:val="000B7FED"/>
    <w:rPr>
      <w:color w:val="800080"/>
      <w:u w:val="single"/>
    </w:rPr>
  </w:style>
  <w:style w:type="paragraph" w:styleId="af1">
    <w:name w:val="Balloon Text"/>
    <w:basedOn w:val="a2"/>
    <w:link w:val="Char5"/>
    <w:rsid w:val="000B7FED"/>
    <w:rPr>
      <w:rFonts w:ascii="Tahoma" w:hAnsi="Tahoma" w:cs="Tahoma"/>
      <w:sz w:val="16"/>
      <w:szCs w:val="16"/>
    </w:rPr>
  </w:style>
  <w:style w:type="paragraph" w:styleId="af2">
    <w:name w:val="annotation subject"/>
    <w:basedOn w:val="af"/>
    <w:next w:val="af"/>
    <w:link w:val="Char6"/>
    <w:rsid w:val="000B7FED"/>
    <w:rPr>
      <w:b/>
      <w:bCs/>
    </w:rPr>
  </w:style>
  <w:style w:type="paragraph" w:styleId="af3">
    <w:name w:val="Document Map"/>
    <w:basedOn w:val="a2"/>
    <w:link w:val="Char7"/>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2"/>
    <w:link w:val="GuidanceChar"/>
    <w:rsid w:val="002F709E"/>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2F709E"/>
    <w:rPr>
      <w:rFonts w:ascii="Times New Roman" w:eastAsia="SimSun"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a2"/>
    <w:rsid w:val="00212B9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212B91"/>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0"/>
    <w:uiPriority w:val="1"/>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qFormat/>
    <w:locked/>
    <w:rsid w:val="00212B91"/>
    <w:rPr>
      <w:rFonts w:ascii="Times New Roman" w:hAnsi="Times New Roman"/>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uiPriority w:val="1"/>
    <w:rsid w:val="00212B91"/>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uiPriority w:val="1"/>
    <w:rsid w:val="00212B91"/>
    <w:rPr>
      <w:rFonts w:ascii="Arial" w:hAnsi="Arial"/>
      <w:sz w:val="22"/>
      <w:lang w:val="en-GB" w:eastAsia="en-US"/>
    </w:rPr>
  </w:style>
  <w:style w:type="paragraph" w:customStyle="1" w:styleId="af4">
    <w:name w:val="样式 页眉"/>
    <w:basedOn w:val="a7"/>
    <w:link w:val="Char8"/>
    <w:rsid w:val="00212B91"/>
    <w:pPr>
      <w:overflowPunct w:val="0"/>
      <w:autoSpaceDE w:val="0"/>
      <w:autoSpaceDN w:val="0"/>
      <w:adjustRightInd w:val="0"/>
      <w:textAlignment w:val="baseline"/>
    </w:pPr>
    <w:rPr>
      <w:rFonts w:eastAsia="Arial"/>
      <w:bCs/>
      <w:sz w:val="22"/>
    </w:rPr>
  </w:style>
  <w:style w:type="character" w:customStyle="1" w:styleId="Char5">
    <w:name w:val="풍선 도움말 텍스트 Char"/>
    <w:link w:val="af1"/>
    <w:rsid w:val="00212B91"/>
    <w:rPr>
      <w:rFonts w:ascii="Tahoma" w:hAnsi="Tahoma" w:cs="Tahoma"/>
      <w:sz w:val="16"/>
      <w:szCs w:val="16"/>
      <w:lang w:val="en-GB" w:eastAsia="en-US"/>
    </w:rPr>
  </w:style>
  <w:style w:type="character" w:customStyle="1" w:styleId="Char4">
    <w:name w:val="메모 텍스트 Char"/>
    <w:link w:val="af"/>
    <w:qFormat/>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uiPriority w:val="1"/>
    <w:rsid w:val="00212B91"/>
    <w:rPr>
      <w:rFonts w:ascii="Arial" w:hAnsi="Arial"/>
      <w:sz w:val="32"/>
      <w:lang w:val="en-GB" w:eastAsia="en-US"/>
    </w:rPr>
  </w:style>
  <w:style w:type="paragraph" w:customStyle="1" w:styleId="TableText">
    <w:name w:val="TableText"/>
    <w:basedOn w:val="af5"/>
    <w:rsid w:val="00212B91"/>
    <w:pPr>
      <w:keepNext/>
      <w:keepLines/>
      <w:snapToGrid w:val="0"/>
      <w:spacing w:after="180"/>
      <w:ind w:left="0"/>
      <w:jc w:val="center"/>
    </w:pPr>
    <w:rPr>
      <w:kern w:val="2"/>
    </w:rPr>
  </w:style>
  <w:style w:type="paragraph" w:styleId="af5">
    <w:name w:val="Body Text Indent"/>
    <w:basedOn w:val="a2"/>
    <w:link w:val="Char9"/>
    <w:rsid w:val="00212B91"/>
    <w:pPr>
      <w:overflowPunct w:val="0"/>
      <w:autoSpaceDE w:val="0"/>
      <w:autoSpaceDN w:val="0"/>
      <w:adjustRightInd w:val="0"/>
      <w:spacing w:after="120"/>
      <w:ind w:left="360"/>
      <w:textAlignment w:val="baseline"/>
    </w:pPr>
    <w:rPr>
      <w:rFonts w:eastAsia="SimSun"/>
    </w:rPr>
  </w:style>
  <w:style w:type="character" w:customStyle="1" w:styleId="Char9">
    <w:name w:val="본문 들여쓰기 Char"/>
    <w:basedOn w:val="a3"/>
    <w:link w:val="af5"/>
    <w:rsid w:val="00212B91"/>
    <w:rPr>
      <w:rFonts w:ascii="Times New Roman" w:eastAsia="SimSun" w:hAnsi="Times New Roman"/>
      <w:lang w:val="en-GB" w:eastAsia="en-US"/>
    </w:rPr>
  </w:style>
  <w:style w:type="character" w:customStyle="1" w:styleId="Char7">
    <w:name w:val="문서 구조 Char"/>
    <w:link w:val="af3"/>
    <w:rsid w:val="00212B91"/>
    <w:rPr>
      <w:rFonts w:ascii="Tahoma" w:hAnsi="Tahoma" w:cs="Tahoma"/>
      <w:shd w:val="clear" w:color="auto" w:fill="000080"/>
      <w:lang w:val="en-GB" w:eastAsia="en-US"/>
    </w:rPr>
  </w:style>
  <w:style w:type="character" w:customStyle="1" w:styleId="Char6">
    <w:name w:val="메모 주제 Char"/>
    <w:link w:val="af2"/>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2"/>
      </w:numPr>
      <w:overflowPunct w:val="0"/>
      <w:autoSpaceDE w:val="0"/>
      <w:autoSpaceDN w:val="0"/>
      <w:adjustRightInd w:val="0"/>
      <w:textAlignment w:val="baseline"/>
    </w:pPr>
    <w:rPr>
      <w:rFonts w:eastAsia="SimSun"/>
    </w:rPr>
  </w:style>
  <w:style w:type="paragraph" w:customStyle="1" w:styleId="B3">
    <w:name w:val="B3+"/>
    <w:basedOn w:val="B30"/>
    <w:rsid w:val="00212B91"/>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rsid w:val="00212B91"/>
    <w:pPr>
      <w:numPr>
        <w:numId w:val="4"/>
      </w:numPr>
      <w:tabs>
        <w:tab w:val="clear" w:pos="737"/>
        <w:tab w:val="left" w:pos="851"/>
      </w:tabs>
      <w:overflowPunct w:val="0"/>
      <w:autoSpaceDE w:val="0"/>
      <w:autoSpaceDN w:val="0"/>
      <w:adjustRightInd w:val="0"/>
      <w:ind w:left="704" w:hanging="420"/>
      <w:textAlignment w:val="baseline"/>
    </w:pPr>
    <w:rPr>
      <w:rFonts w:eastAsia="SimSun"/>
    </w:rPr>
  </w:style>
  <w:style w:type="paragraph" w:customStyle="1" w:styleId="BN">
    <w:name w:val="BN"/>
    <w:basedOn w:val="a2"/>
    <w:rsid w:val="00212B91"/>
    <w:pPr>
      <w:numPr>
        <w:numId w:val="5"/>
      </w:numPr>
      <w:overflowPunct w:val="0"/>
      <w:autoSpaceDE w:val="0"/>
      <w:autoSpaceDN w:val="0"/>
      <w:adjustRightInd w:val="0"/>
      <w:textAlignment w:val="baseline"/>
    </w:pPr>
    <w:rPr>
      <w:rFonts w:eastAsia="SimSun"/>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9"/>
    <w:rsid w:val="00212B91"/>
    <w:rPr>
      <w:rFonts w:ascii="Times New Roman" w:hAnsi="Times New Roman"/>
      <w:sz w:val="16"/>
      <w:lang w:val="en-GB" w:eastAsia="en-US"/>
    </w:rPr>
  </w:style>
  <w:style w:type="paragraph" w:customStyle="1" w:styleId="FL">
    <w:name w:val="FL"/>
    <w:basedOn w:val="a2"/>
    <w:rsid w:val="00212B9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212B9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212B9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7"/>
    <w:locked/>
    <w:rsid w:val="00212B91"/>
    <w:rPr>
      <w:rFonts w:ascii="Arial" w:hAnsi="Arial"/>
      <w:b/>
      <w:noProof/>
      <w:sz w:val="18"/>
      <w:lang w:val="en-GB" w:eastAsia="en-US"/>
    </w:rPr>
  </w:style>
  <w:style w:type="paragraph" w:styleId="af6">
    <w:name w:val="Normal (Web)"/>
    <w:basedOn w:val="a2"/>
    <w:uiPriority w:val="99"/>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Chara"/>
    <w:unhideWhenUsed/>
    <w:qFormat/>
    <w:rsid w:val="00212B91"/>
    <w:pPr>
      <w:overflowPunct w:val="0"/>
      <w:autoSpaceDE w:val="0"/>
      <w:autoSpaceDN w:val="0"/>
      <w:adjustRightInd w:val="0"/>
      <w:textAlignment w:val="baseline"/>
    </w:pPr>
    <w:rPr>
      <w:rFonts w:eastAsia="Yu Mincho"/>
      <w:b/>
      <w:bCs/>
    </w:rPr>
  </w:style>
  <w:style w:type="paragraph" w:styleId="af8">
    <w:name w:val="Revision"/>
    <w:hidden/>
    <w:uiPriority w:val="99"/>
    <w:semiHidden/>
    <w:rsid w:val="00212B91"/>
    <w:rPr>
      <w:rFonts w:ascii="Times New Roman" w:eastAsia="SimSun"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af9">
    <w:name w:val="Table Grid"/>
    <w:basedOn w:val="a4"/>
    <w:rsid w:val="00212B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Bullet list"/>
    <w:basedOn w:val="a2"/>
    <w:link w:val="Charb"/>
    <w:uiPriority w:val="1"/>
    <w:qFormat/>
    <w:rsid w:val="00212B91"/>
    <w:pPr>
      <w:overflowPunct w:val="0"/>
      <w:autoSpaceDE w:val="0"/>
      <w:autoSpaceDN w:val="0"/>
      <w:adjustRightInd w:val="0"/>
      <w:ind w:left="720"/>
      <w:contextualSpacing/>
      <w:textAlignment w:val="baseline"/>
    </w:pPr>
    <w:rPr>
      <w:rFonts w:eastAsia="MS Mincho"/>
    </w:rPr>
  </w:style>
  <w:style w:type="character" w:customStyle="1" w:styleId="Charb">
    <w:name w:val="목록 단락 Char"/>
    <w:aliases w:val="- Bullets Char1,?? ?? Char1,????? Char1,???? Char1,リスト段落 Char1,Lista1 Char1,列出段落1 Char1,中等深浅网格 1 - 着色 21 Char1,R4_bullets Char1,列表段落1 Char1,—ño’i—Ž Char1,¥¡¡¡¡ì¬º¥¹¥È¶ÎÂä Char1,ÁÐ³ö¶ÎÂä Char1,¥ê¥¹¥È¶ÎÂä Char1,Lettre d'introduction Char"/>
    <w:link w:val="afa"/>
    <w:uiPriority w:val="34"/>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link w:val="10"/>
    <w:uiPriority w:val="1"/>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6Char">
    <w:name w:val="제목 6 Char"/>
    <w:aliases w:val="T1 Char4,Header 6 Char"/>
    <w:link w:val="6"/>
    <w:uiPriority w:val="1"/>
    <w:rsid w:val="00212B91"/>
    <w:rPr>
      <w:rFonts w:ascii="Arial" w:hAnsi="Arial"/>
      <w:lang w:val="en-GB" w:eastAsia="en-US"/>
    </w:rPr>
  </w:style>
  <w:style w:type="paragraph" w:styleId="afb">
    <w:name w:val="index heading"/>
    <w:basedOn w:val="a2"/>
    <w:next w:val="a2"/>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3"/>
    <w:link w:val="afc"/>
    <w:rsid w:val="00212B91"/>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1"/>
    <w:qFormat/>
    <w:rsid w:val="00212B91"/>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1"/>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25">
    <w:name w:val="Body Text 2"/>
    <w:basedOn w:val="a2"/>
    <w:link w:val="2Char2"/>
    <w:rsid w:val="00212B91"/>
    <w:pPr>
      <w:overflowPunct w:val="0"/>
      <w:autoSpaceDE w:val="0"/>
      <w:autoSpaceDN w:val="0"/>
      <w:adjustRightInd w:val="0"/>
      <w:textAlignment w:val="baseline"/>
    </w:pPr>
    <w:rPr>
      <w:rFonts w:eastAsia="MS Mincho"/>
      <w:i/>
    </w:rPr>
  </w:style>
  <w:style w:type="character" w:customStyle="1" w:styleId="2Char2">
    <w:name w:val="본문 2 Char"/>
    <w:basedOn w:val="a3"/>
    <w:link w:val="25"/>
    <w:rsid w:val="00212B91"/>
    <w:rPr>
      <w:rFonts w:ascii="Times New Roman" w:eastAsia="MS Mincho" w:hAnsi="Times New Roman"/>
      <w:i/>
      <w:lang w:val="en-GB" w:eastAsia="en-US"/>
    </w:rPr>
  </w:style>
  <w:style w:type="paragraph" w:styleId="34">
    <w:name w:val="Body Text 3"/>
    <w:basedOn w:val="a2"/>
    <w:link w:val="3Char1"/>
    <w:rsid w:val="00212B91"/>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3"/>
    <w:link w:val="34"/>
    <w:rsid w:val="00212B91"/>
    <w:rPr>
      <w:rFonts w:ascii="Times New Roman" w:eastAsia="Osaka" w:hAnsi="Times New Roman"/>
      <w:color w:val="000000"/>
      <w:lang w:val="en-GB" w:eastAsia="en-US"/>
    </w:rPr>
  </w:style>
  <w:style w:type="character" w:styleId="afe">
    <w:name w:val="page number"/>
    <w:rsid w:val="00212B91"/>
  </w:style>
  <w:style w:type="paragraph" w:customStyle="1" w:styleId="CharCharCharCharChar">
    <w:name w:val="Char Char Char Char Char"/>
    <w:semiHidden/>
    <w:rsid w:val="00212B91"/>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8">
    <w:name w:val="样式 页眉 Char"/>
    <w:link w:val="af4"/>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0">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rsid w:val="00212B9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a3"/>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文字) (文字)"/>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qFormat/>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6">
    <w:name w:val="(文字) (文字)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5">
    <w:name w:val="(文字) (文字)3"/>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12B91"/>
  </w:style>
  <w:style w:type="paragraph" w:customStyle="1" w:styleId="13">
    <w:name w:val="(文字) (文字)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rsid w:val="00212B91"/>
    <w:rPr>
      <w:rFonts w:ascii="Times New Roman" w:eastAsia="MS Mincho" w:hAnsi="Times New Roman"/>
      <w:lang w:val="en-GB" w:eastAsia="en-GB"/>
    </w:rPr>
  </w:style>
  <w:style w:type="paragraph" w:styleId="aff0">
    <w:name w:val="Normal Indent"/>
    <w:basedOn w:val="a2"/>
    <w:rsid w:val="00212B91"/>
    <w:pPr>
      <w:spacing w:after="0"/>
      <w:ind w:left="851"/>
    </w:pPr>
    <w:rPr>
      <w:rFonts w:eastAsia="MS Mincho"/>
      <w:lang w:val="it-IT" w:eastAsia="en-GB"/>
    </w:rPr>
  </w:style>
  <w:style w:type="paragraph" w:styleId="53">
    <w:name w:val="List Number 5"/>
    <w:basedOn w:val="a2"/>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212B9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212B9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바탕"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4">
    <w:name w:val="修订1"/>
    <w:hidden/>
    <w:semiHidden/>
    <w:rsid w:val="00212B91"/>
    <w:rPr>
      <w:rFonts w:ascii="Times New Roman" w:eastAsia="바탕" w:hAnsi="Times New Roman"/>
      <w:lang w:val="en-GB" w:eastAsia="en-US"/>
    </w:rPr>
  </w:style>
  <w:style w:type="paragraph" w:styleId="aff1">
    <w:name w:val="endnote text"/>
    <w:basedOn w:val="a2"/>
    <w:link w:val="Chare"/>
    <w:rsid w:val="00212B91"/>
    <w:pPr>
      <w:snapToGrid w:val="0"/>
    </w:pPr>
    <w:rPr>
      <w:rFonts w:eastAsia="SimSun"/>
    </w:rPr>
  </w:style>
  <w:style w:type="character" w:customStyle="1" w:styleId="Chare">
    <w:name w:val="미주 텍스트 Char"/>
    <w:basedOn w:val="a3"/>
    <w:link w:val="aff1"/>
    <w:rsid w:val="00212B91"/>
    <w:rPr>
      <w:rFonts w:ascii="Times New Roman" w:eastAsia="SimSun" w:hAnsi="Times New Roman"/>
      <w:lang w:val="en-GB" w:eastAsia="en-US"/>
    </w:rPr>
  </w:style>
  <w:style w:type="character" w:styleId="aff2">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aff3">
    <w:name w:val="Title"/>
    <w:basedOn w:val="a2"/>
    <w:next w:val="a2"/>
    <w:link w:val="Charf"/>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제목 Char"/>
    <w:basedOn w:val="a3"/>
    <w:link w:val="aff3"/>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aff4">
    <w:name w:val="Date"/>
    <w:basedOn w:val="a2"/>
    <w:next w:val="a2"/>
    <w:link w:val="Charf0"/>
    <w:rsid w:val="00212B91"/>
    <w:pPr>
      <w:overflowPunct w:val="0"/>
      <w:autoSpaceDE w:val="0"/>
      <w:autoSpaceDN w:val="0"/>
      <w:adjustRightInd w:val="0"/>
      <w:textAlignment w:val="baseline"/>
    </w:pPr>
    <w:rPr>
      <w:rFonts w:eastAsia="MS Mincho"/>
    </w:rPr>
  </w:style>
  <w:style w:type="character" w:customStyle="1" w:styleId="Charf0">
    <w:name w:val="날짜 Char"/>
    <w:basedOn w:val="a3"/>
    <w:link w:val="aff4"/>
    <w:rsid w:val="00212B91"/>
    <w:rPr>
      <w:rFonts w:ascii="Times New Roman" w:eastAsia="MS Mincho" w:hAnsi="Times New Roman"/>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7"/>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바탕"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a2"/>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212B91"/>
    <w:rPr>
      <w:b/>
      <w:bCs/>
    </w:rPr>
  </w:style>
  <w:style w:type="paragraph" w:customStyle="1" w:styleId="enumlev2">
    <w:name w:val="enumlev2"/>
    <w:basedOn w:val="a2"/>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SimSun" w:hAnsi="Times New Roman"/>
      <w:sz w:val="24"/>
      <w:szCs w:val="24"/>
      <w:lang w:val="en-GB" w:eastAsia="ko-KR"/>
    </w:rPr>
  </w:style>
  <w:style w:type="paragraph" w:customStyle="1" w:styleId="ATC">
    <w:name w:val="ATC"/>
    <w:basedOn w:val="a2"/>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a2"/>
    <w:rsid w:val="00212B9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rsid w:val="00212B91"/>
    <w:pPr>
      <w:tabs>
        <w:tab w:val="center" w:pos="4820"/>
        <w:tab w:val="right" w:pos="9640"/>
      </w:tabs>
    </w:pPr>
    <w:rPr>
      <w:rFonts w:eastAsia="SimSun"/>
      <w:lang w:eastAsia="ja-JP"/>
    </w:rPr>
  </w:style>
  <w:style w:type="paragraph" w:customStyle="1" w:styleId="Separation">
    <w:name w:val="Separation"/>
    <w:basedOn w:val="10"/>
    <w:next w:val="a2"/>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212B91"/>
    <w:pPr>
      <w:tabs>
        <w:tab w:val="num" w:pos="928"/>
      </w:tabs>
      <w:ind w:left="928" w:hanging="360"/>
    </w:pPr>
    <w:rPr>
      <w:rFonts w:eastAsia="바탕"/>
    </w:rPr>
  </w:style>
  <w:style w:type="table" w:customStyle="1" w:styleId="TableGrid2">
    <w:name w:val="Table Grid2"/>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2B91"/>
    <w:pPr>
      <w:keepNext w:val="0"/>
      <w:keepLines w:val="0"/>
      <w:spacing w:before="240"/>
      <w:ind w:left="1980" w:hanging="1980"/>
    </w:pPr>
    <w:rPr>
      <w:rFonts w:eastAsia="MS Mincho"/>
      <w:bCs/>
    </w:rPr>
  </w:style>
  <w:style w:type="paragraph" w:customStyle="1" w:styleId="StyleHeading6After9pt">
    <w:name w:val="Style Heading 6 + After:  9 pt"/>
    <w:basedOn w:val="6"/>
    <w:rsid w:val="00212B91"/>
    <w:pPr>
      <w:keepNext w:val="0"/>
      <w:keepLines w:val="0"/>
      <w:spacing w:before="240"/>
      <w:ind w:left="0" w:firstLine="0"/>
    </w:pPr>
    <w:rPr>
      <w:rFonts w:eastAsia="MS Mincho"/>
      <w:bCs/>
    </w:rPr>
  </w:style>
  <w:style w:type="table" w:customStyle="1" w:styleId="TableGrid3">
    <w:name w:val="Table Grid3"/>
    <w:basedOn w:val="a4"/>
    <w:next w:val="af9"/>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rsid w:val="00212B91"/>
    <w:rPr>
      <w:rFonts w:ascii="Tahoma" w:eastAsia="MS Mincho" w:hAnsi="Tahoma" w:cs="Tahoma"/>
      <w:sz w:val="16"/>
      <w:szCs w:val="16"/>
    </w:rPr>
  </w:style>
  <w:style w:type="paragraph" w:customStyle="1" w:styleId="JK-text-simpledoc">
    <w:name w:val="JK - text - simple doc"/>
    <w:basedOn w:val="afd"/>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rsid w:val="00212B91"/>
    <w:pPr>
      <w:spacing w:before="100" w:beforeAutospacing="1" w:after="100" w:afterAutospacing="1"/>
    </w:pPr>
    <w:rPr>
      <w:rFonts w:eastAsia="MS Mincho"/>
      <w:sz w:val="24"/>
      <w:szCs w:val="24"/>
      <w:lang w:val="en-US"/>
    </w:rPr>
  </w:style>
  <w:style w:type="paragraph" w:customStyle="1" w:styleId="15">
    <w:name w:val="吹き出し1"/>
    <w:basedOn w:val="a2"/>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8">
    <w:name w:val="吹き出し2"/>
    <w:basedOn w:val="a2"/>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rsid w:val="00212B9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25"/>
    <w:next w:val="25"/>
    <w:rsid w:val="00212B91"/>
    <w:pPr>
      <w:keepNext/>
      <w:keepLines/>
      <w:spacing w:after="60"/>
      <w:ind w:left="210"/>
      <w:jc w:val="center"/>
    </w:pPr>
    <w:rPr>
      <w:b/>
      <w:i w:val="0"/>
      <w:lang w:eastAsia="en-GB"/>
    </w:rPr>
  </w:style>
  <w:style w:type="paragraph" w:customStyle="1" w:styleId="TableofFigures1">
    <w:name w:val="Table of Figures1"/>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a2"/>
    <w:rsid w:val="00212B91"/>
    <w:pPr>
      <w:spacing w:before="120"/>
      <w:outlineLvl w:val="2"/>
    </w:pPr>
    <w:rPr>
      <w:sz w:val="28"/>
    </w:rPr>
  </w:style>
  <w:style w:type="paragraph" w:customStyle="1" w:styleId="Heading2Head2A2">
    <w:name w:val="Heading 2.Head2A.2"/>
    <w:basedOn w:val="10"/>
    <w:next w:val="a2"/>
    <w:rsid w:val="00212B9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SimSun" w:hAnsi="Arial"/>
      <w:noProof/>
      <w:color w:val="000000"/>
      <w:lang w:val="en-GB" w:eastAsia="en-US"/>
    </w:rPr>
  </w:style>
  <w:style w:type="paragraph" w:customStyle="1" w:styleId="Bullets">
    <w:name w:val="Bullets"/>
    <w:basedOn w:val="afd"/>
    <w:rsid w:val="00212B91"/>
    <w:pPr>
      <w:widowControl w:val="0"/>
      <w:spacing w:after="120"/>
      <w:ind w:left="283" w:hanging="283"/>
    </w:pPr>
    <w:rPr>
      <w:lang w:eastAsia="de-DE"/>
    </w:rPr>
  </w:style>
  <w:style w:type="paragraph" w:customStyle="1" w:styleId="11BodyText">
    <w:name w:val="11 BodyText"/>
    <w:basedOn w:val="a2"/>
    <w:rsid w:val="00212B91"/>
    <w:pPr>
      <w:spacing w:after="220"/>
      <w:ind w:left="1298"/>
    </w:pPr>
    <w:rPr>
      <w:rFonts w:ascii="Arial" w:eastAsia="SimSun" w:hAnsi="Arial"/>
      <w:lang w:val="en-US" w:eastAsia="en-GB"/>
    </w:rPr>
  </w:style>
  <w:style w:type="numbering" w:customStyle="1" w:styleId="16">
    <w:name w:val="无列表1"/>
    <w:next w:val="a5"/>
    <w:semiHidden/>
    <w:rsid w:val="00212B91"/>
  </w:style>
  <w:style w:type="paragraph" w:customStyle="1" w:styleId="berschrift2Head2A2">
    <w:name w:val="Überschrift 2.Head2A.2"/>
    <w:basedOn w:val="10"/>
    <w:next w:val="a2"/>
    <w:rsid w:val="00212B91"/>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2"/>
    <w:next w:val="a2"/>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7Char">
    <w:name w:val="제목 7 Char"/>
    <w:link w:val="7"/>
    <w:uiPriority w:val="1"/>
    <w:rsid w:val="00212B91"/>
    <w:rPr>
      <w:rFonts w:ascii="Arial" w:hAnsi="Arial"/>
      <w:lang w:val="en-GB" w:eastAsia="en-US"/>
    </w:rPr>
  </w:style>
  <w:style w:type="character" w:customStyle="1" w:styleId="8Char">
    <w:name w:val="제목 8 Char"/>
    <w:link w:val="8"/>
    <w:uiPriority w:val="1"/>
    <w:rsid w:val="00212B91"/>
    <w:rPr>
      <w:rFonts w:ascii="Arial" w:hAnsi="Arial"/>
      <w:sz w:val="36"/>
      <w:lang w:val="en-GB" w:eastAsia="en-US"/>
    </w:rPr>
  </w:style>
  <w:style w:type="character" w:customStyle="1" w:styleId="9Char">
    <w:name w:val="제목 9 Char"/>
    <w:link w:val="9"/>
    <w:uiPriority w:val="1"/>
    <w:rsid w:val="00212B91"/>
    <w:rPr>
      <w:rFonts w:ascii="Arial" w:hAnsi="Arial"/>
      <w:sz w:val="36"/>
      <w:lang w:val="en-GB" w:eastAsia="en-US"/>
    </w:rPr>
  </w:style>
  <w:style w:type="character" w:customStyle="1" w:styleId="Char3">
    <w:name w:val="바닥글 Char"/>
    <w:aliases w:val="footer odd Char,footer Char,fo Char,pie de página Char"/>
    <w:link w:val="ac"/>
    <w:rsid w:val="00212B91"/>
    <w:rPr>
      <w:rFonts w:ascii="Arial" w:hAnsi="Arial"/>
      <w:b/>
      <w:i/>
      <w:noProof/>
      <w:sz w:val="18"/>
      <w:lang w:val="en-GB" w:eastAsia="en-US"/>
    </w:rPr>
  </w:style>
  <w:style w:type="paragraph" w:customStyle="1" w:styleId="54">
    <w:name w:val="吹き出し5"/>
    <w:basedOn w:val="a2"/>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a2"/>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rsid w:val="00212B9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212B9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a2"/>
    <w:semiHidden/>
    <w:rsid w:val="00212B9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212B9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rsid w:val="00212B9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rsid w:val="00212B91"/>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212B91"/>
    <w:rPr>
      <w:rFonts w:ascii="Times New Roman" w:eastAsia="바탕" w:hAnsi="Times New Roman"/>
      <w:sz w:val="24"/>
      <w:lang w:eastAsia="en-US"/>
    </w:rPr>
  </w:style>
  <w:style w:type="paragraph" w:customStyle="1" w:styleId="FBCharCharCharChar1">
    <w:name w:val="FB Char Char Char Char1"/>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12B91"/>
    <w:rPr>
      <w:rFonts w:ascii="Arial" w:eastAsia="Arial" w:hAnsi="Arial"/>
      <w:sz w:val="28"/>
      <w:lang w:val="en-GB" w:eastAsia="en-US"/>
    </w:rPr>
  </w:style>
  <w:style w:type="paragraph" w:customStyle="1" w:styleId="a">
    <w:name w:val="表格题注"/>
    <w:next w:val="a2"/>
    <w:rsid w:val="00212B9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rsid w:val="00212B91"/>
    <w:pPr>
      <w:numPr>
        <w:numId w:val="12"/>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212B9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바탕" w:hAnsi="Courier New"/>
      <w:lang w:val="nb-NO" w:eastAsia="en-US" w:bidi="ar-SA"/>
    </w:rPr>
  </w:style>
  <w:style w:type="character" w:customStyle="1" w:styleId="Char1">
    <w:name w:val="목록 Char"/>
    <w:link w:val="ab"/>
    <w:rsid w:val="00212B91"/>
    <w:rPr>
      <w:rFonts w:ascii="Times New Roman" w:hAnsi="Times New Roman"/>
      <w:lang w:val="en-GB" w:eastAsia="en-US"/>
    </w:rPr>
  </w:style>
  <w:style w:type="character" w:customStyle="1" w:styleId="2Char1">
    <w:name w:val="목록 2 Char"/>
    <w:link w:val="24"/>
    <w:rsid w:val="00212B91"/>
    <w:rPr>
      <w:rFonts w:ascii="Times New Roman" w:hAnsi="Times New Roman"/>
      <w:lang w:val="en-GB" w:eastAsia="en-US"/>
    </w:rPr>
  </w:style>
  <w:style w:type="character" w:customStyle="1" w:styleId="3Char0">
    <w:name w:val="글머리 기호 3 Char"/>
    <w:link w:val="32"/>
    <w:rsid w:val="00212B91"/>
    <w:rPr>
      <w:rFonts w:ascii="Times New Roman" w:hAnsi="Times New Roman"/>
      <w:lang w:val="en-GB" w:eastAsia="en-US"/>
    </w:rPr>
  </w:style>
  <w:style w:type="character" w:customStyle="1" w:styleId="2Char0">
    <w:name w:val="글머리 기호 2 Char"/>
    <w:link w:val="23"/>
    <w:rsid w:val="00212B91"/>
    <w:rPr>
      <w:rFonts w:ascii="Times New Roman" w:hAnsi="Times New Roman"/>
      <w:lang w:val="en-GB" w:eastAsia="en-US"/>
    </w:rPr>
  </w:style>
  <w:style w:type="character" w:customStyle="1" w:styleId="Char2">
    <w:name w:val="글머리 기호 Char"/>
    <w:link w:val="aa"/>
    <w:rsid w:val="00212B91"/>
    <w:rPr>
      <w:rFonts w:ascii="Times New Roman" w:hAnsi="Times New Roman"/>
      <w:lang w:val="en-GB" w:eastAsia="en-US"/>
    </w:rPr>
  </w:style>
  <w:style w:type="character" w:customStyle="1" w:styleId="1Char1">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a2"/>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a2"/>
    <w:rsid w:val="00212B91"/>
    <w:pPr>
      <w:widowControl w:val="0"/>
      <w:spacing w:after="240"/>
      <w:jc w:val="both"/>
    </w:pPr>
    <w:rPr>
      <w:rFonts w:eastAsia="SimSun"/>
      <w:sz w:val="24"/>
      <w:lang w:val="en-AU"/>
    </w:rPr>
  </w:style>
  <w:style w:type="paragraph" w:customStyle="1" w:styleId="berschrift1H1">
    <w:name w:val="Überschrift 1.H1"/>
    <w:basedOn w:val="a2"/>
    <w:next w:val="a2"/>
    <w:rsid w:val="00212B9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a2"/>
    <w:rsid w:val="00212B91"/>
    <w:pPr>
      <w:widowControl w:val="0"/>
      <w:tabs>
        <w:tab w:val="left" w:pos="360"/>
      </w:tabs>
      <w:spacing w:before="60" w:after="60"/>
      <w:ind w:left="360" w:hanging="360"/>
      <w:jc w:val="both"/>
    </w:pPr>
    <w:rPr>
      <w:rFonts w:eastAsia="MS Mincho"/>
    </w:rPr>
  </w:style>
  <w:style w:type="paragraph" w:customStyle="1" w:styleId="para">
    <w:name w:val="para"/>
    <w:basedOn w:val="a2"/>
    <w:rsid w:val="00212B91"/>
    <w:pPr>
      <w:spacing w:after="240"/>
      <w:jc w:val="both"/>
    </w:pPr>
    <w:rPr>
      <w:rFonts w:ascii="Helvetica" w:eastAsia="SimSun" w:hAnsi="Helvetica"/>
    </w:rPr>
  </w:style>
  <w:style w:type="paragraph" w:customStyle="1" w:styleId="List1">
    <w:name w:val="List1"/>
    <w:basedOn w:val="a2"/>
    <w:rsid w:val="00212B9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212B91"/>
    <w:pPr>
      <w:numPr>
        <w:numId w:val="13"/>
      </w:numPr>
      <w:overflowPunct w:val="0"/>
      <w:autoSpaceDE w:val="0"/>
      <w:autoSpaceDN w:val="0"/>
      <w:adjustRightInd w:val="0"/>
      <w:textAlignment w:val="baseline"/>
    </w:pPr>
    <w:rPr>
      <w:lang w:eastAsia="ja-JP"/>
    </w:rPr>
  </w:style>
  <w:style w:type="paragraph" w:customStyle="1" w:styleId="TdocText">
    <w:name w:val="Tdoc_Text"/>
    <w:basedOn w:val="a2"/>
    <w:rsid w:val="00212B91"/>
    <w:pPr>
      <w:spacing w:before="120" w:after="0"/>
      <w:jc w:val="both"/>
    </w:pPr>
    <w:rPr>
      <w:rFonts w:eastAsia="SimSun"/>
      <w:lang w:val="en-US"/>
    </w:rPr>
  </w:style>
  <w:style w:type="paragraph" w:customStyle="1" w:styleId="centered">
    <w:name w:val="centered"/>
    <w:basedOn w:val="a2"/>
    <w:rsid w:val="00212B91"/>
    <w:pPr>
      <w:widowControl w:val="0"/>
      <w:spacing w:before="120" w:after="0" w:line="280" w:lineRule="atLeast"/>
      <w:jc w:val="center"/>
    </w:pPr>
    <w:rPr>
      <w:rFonts w:ascii="Bookman" w:eastAsia="SimSun" w:hAnsi="Bookman"/>
      <w:lang w:val="en-US"/>
    </w:rPr>
  </w:style>
  <w:style w:type="paragraph" w:customStyle="1" w:styleId="References">
    <w:name w:val="References"/>
    <w:basedOn w:val="a2"/>
    <w:rsid w:val="00212B9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212B9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212B91"/>
    <w:rPr>
      <w:rFonts w:ascii="Times New Roman" w:eastAsia="바탕" w:hAnsi="Times New Roman"/>
      <w:lang w:val="en-GB" w:eastAsia="en-US"/>
    </w:rPr>
  </w:style>
  <w:style w:type="paragraph" w:customStyle="1" w:styleId="TOC911">
    <w:name w:val="TOC 911"/>
    <w:basedOn w:val="80"/>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5"/>
    <w:uiPriority w:val="99"/>
    <w:semiHidden/>
    <w:unhideWhenUsed/>
    <w:rsid w:val="00212B91"/>
  </w:style>
  <w:style w:type="paragraph" w:customStyle="1" w:styleId="81">
    <w:name w:val="表 (赤)  81"/>
    <w:basedOn w:val="a2"/>
    <w:uiPriority w:val="34"/>
    <w:qFormat/>
    <w:rsid w:val="00212B9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rsid w:val="00212B91"/>
    <w:pPr>
      <w:spacing w:before="100" w:beforeAutospacing="1" w:after="100" w:afterAutospacing="1"/>
    </w:pPr>
    <w:rPr>
      <w:rFonts w:eastAsia="SimSun"/>
      <w:sz w:val="24"/>
      <w:szCs w:val="24"/>
      <w:lang w:val="en-US" w:eastAsia="zh-CN"/>
    </w:rPr>
  </w:style>
  <w:style w:type="table" w:styleId="29">
    <w:name w:val="Table Classic 2"/>
    <w:basedOn w:val="a4"/>
    <w:rsid w:val="00212B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SimSun" w:hAnsi="Times New Roman"/>
      <w:lang w:val="en-GB" w:eastAsia="en-US"/>
    </w:rPr>
  </w:style>
  <w:style w:type="character" w:styleId="aff7">
    <w:name w:val="Placeholder Text"/>
    <w:uiPriority w:val="99"/>
    <w:unhideWhenUsed/>
    <w:rsid w:val="00212B91"/>
    <w:rPr>
      <w:color w:val="808080"/>
    </w:rPr>
  </w:style>
  <w:style w:type="paragraph" w:customStyle="1" w:styleId="LGTdoc">
    <w:name w:val="LGTdoc_본문"/>
    <w:basedOn w:val="a2"/>
    <w:rsid w:val="00212B91"/>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212B91"/>
    <w:pPr>
      <w:spacing w:after="240"/>
      <w:jc w:val="both"/>
    </w:pPr>
    <w:rPr>
      <w:rFonts w:ascii="Arial" w:eastAsia="SimSun" w:hAnsi="Arial"/>
      <w:szCs w:val="24"/>
    </w:rPr>
  </w:style>
  <w:style w:type="paragraph" w:customStyle="1" w:styleId="ECCFootnote">
    <w:name w:val="ECC Footnote"/>
    <w:basedOn w:val="a2"/>
    <w:autoRedefine/>
    <w:uiPriority w:val="99"/>
    <w:rsid w:val="00212B9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12B91"/>
    <w:rPr>
      <w:rFonts w:ascii="Arial" w:eastAsia="SimSun" w:hAnsi="Arial"/>
      <w:szCs w:val="24"/>
      <w:lang w:val="en-GB" w:eastAsia="en-US"/>
    </w:rPr>
  </w:style>
  <w:style w:type="paragraph" w:customStyle="1" w:styleId="Text1">
    <w:name w:val="Text 1"/>
    <w:basedOn w:val="a2"/>
    <w:rsid w:val="00212B91"/>
    <w:pPr>
      <w:spacing w:after="240"/>
      <w:ind w:left="482"/>
      <w:jc w:val="both"/>
    </w:pPr>
    <w:rPr>
      <w:rFonts w:eastAsia="SimSun"/>
      <w:sz w:val="24"/>
      <w:lang w:eastAsia="fr-BE"/>
    </w:rPr>
  </w:style>
  <w:style w:type="paragraph" w:customStyle="1" w:styleId="NumPar4">
    <w:name w:val="NumPar 4"/>
    <w:basedOn w:val="40"/>
    <w:next w:val="a2"/>
    <w:uiPriority w:val="99"/>
    <w:rsid w:val="00212B9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rsid w:val="00212B91"/>
  </w:style>
  <w:style w:type="paragraph" w:customStyle="1" w:styleId="cita">
    <w:name w:val="cita"/>
    <w:basedOn w:val="a2"/>
    <w:rsid w:val="00212B9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rsid w:val="00212B9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rsid w:val="00212B9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a2"/>
    <w:next w:val="a2"/>
    <w:link w:val="EquationChar"/>
    <w:qFormat/>
    <w:rsid w:val="00212B9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212B91"/>
    <w:rPr>
      <w:rFonts w:ascii="Times New Roman" w:eastAsia="SimSun"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aff8">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a2"/>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6">
    <w:name w:val="吹き出し4"/>
    <w:basedOn w:val="a2"/>
    <w:semiHidden/>
    <w:rsid w:val="00212B91"/>
    <w:rPr>
      <w:rFonts w:ascii="Tahoma" w:eastAsia="MS Mincho" w:hAnsi="Tahoma" w:cs="Tahoma"/>
      <w:sz w:val="16"/>
      <w:szCs w:val="16"/>
    </w:rPr>
  </w:style>
  <w:style w:type="paragraph" w:customStyle="1" w:styleId="tac0">
    <w:name w:val="tac"/>
    <w:basedOn w:val="a2"/>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a4"/>
    <w:next w:val="af9"/>
    <w:rsid w:val="00212B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12B91"/>
  </w:style>
  <w:style w:type="table" w:customStyle="1" w:styleId="311">
    <w:name w:val="网格型31"/>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12B91"/>
  </w:style>
  <w:style w:type="table" w:customStyle="1" w:styleId="TableClassic21">
    <w:name w:val="Table Classic 21"/>
    <w:basedOn w:val="a4"/>
    <w:next w:val="29"/>
    <w:rsid w:val="00212B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rsid w:val="00212B91"/>
    <w:rPr>
      <w:color w:val="808080"/>
      <w:shd w:val="clear" w:color="auto" w:fill="E6E6E6"/>
    </w:rPr>
  </w:style>
  <w:style w:type="paragraph" w:styleId="TOC">
    <w:name w:val="TOC Heading"/>
    <w:basedOn w:val="10"/>
    <w:next w:val="a2"/>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0">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rsid w:val="00212B9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바탕"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a">
    <w:name w:val="修订2"/>
    <w:hidden/>
    <w:semiHidden/>
    <w:rsid w:val="00212B91"/>
    <w:rPr>
      <w:rFonts w:ascii="Times New Roman" w:eastAsia="바탕"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a2"/>
    <w:semiHidden/>
    <w:rsid w:val="00212B9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rsid w:val="00212B9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212B91"/>
  </w:style>
  <w:style w:type="numbering" w:customStyle="1" w:styleId="NoList3">
    <w:name w:val="No List3"/>
    <w:next w:val="a5"/>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a5"/>
    <w:uiPriority w:val="99"/>
    <w:semiHidden/>
    <w:unhideWhenUsed/>
    <w:rsid w:val="00212B91"/>
  </w:style>
  <w:style w:type="numbering" w:customStyle="1" w:styleId="NoList4">
    <w:name w:val="No List4"/>
    <w:next w:val="a5"/>
    <w:uiPriority w:val="99"/>
    <w:semiHidden/>
    <w:unhideWhenUsed/>
    <w:rsid w:val="00212B91"/>
  </w:style>
  <w:style w:type="numbering" w:customStyle="1" w:styleId="NoList5">
    <w:name w:val="No List5"/>
    <w:next w:val="a5"/>
    <w:uiPriority w:val="99"/>
    <w:semiHidden/>
    <w:unhideWhenUsed/>
    <w:rsid w:val="00212B91"/>
  </w:style>
  <w:style w:type="numbering" w:customStyle="1" w:styleId="NoList111">
    <w:name w:val="No List111"/>
    <w:next w:val="a5"/>
    <w:uiPriority w:val="99"/>
    <w:semiHidden/>
    <w:unhideWhenUsed/>
    <w:rsid w:val="00212B91"/>
  </w:style>
  <w:style w:type="numbering" w:customStyle="1" w:styleId="NoList21">
    <w:name w:val="No List21"/>
    <w:next w:val="a5"/>
    <w:uiPriority w:val="99"/>
    <w:semiHidden/>
    <w:unhideWhenUsed/>
    <w:rsid w:val="00212B91"/>
  </w:style>
  <w:style w:type="numbering" w:customStyle="1" w:styleId="NoList31">
    <w:name w:val="No List31"/>
    <w:next w:val="a5"/>
    <w:uiPriority w:val="99"/>
    <w:semiHidden/>
    <w:unhideWhenUsed/>
    <w:rsid w:val="00212B91"/>
  </w:style>
  <w:style w:type="numbering" w:customStyle="1" w:styleId="NoList41">
    <w:name w:val="No List41"/>
    <w:next w:val="a5"/>
    <w:uiPriority w:val="99"/>
    <w:semiHidden/>
    <w:unhideWhenUsed/>
    <w:rsid w:val="00212B91"/>
  </w:style>
  <w:style w:type="numbering" w:customStyle="1" w:styleId="NoList6">
    <w:name w:val="No List6"/>
    <w:next w:val="a5"/>
    <w:uiPriority w:val="99"/>
    <w:semiHidden/>
    <w:unhideWhenUsed/>
    <w:rsid w:val="00212B91"/>
  </w:style>
  <w:style w:type="character" w:styleId="aff9">
    <w:name w:val="Emphasis"/>
    <w:qFormat/>
    <w:rsid w:val="00212B91"/>
    <w:rPr>
      <w:i/>
      <w:iCs/>
    </w:rPr>
  </w:style>
  <w:style w:type="numbering" w:customStyle="1" w:styleId="NoList7">
    <w:name w:val="No List7"/>
    <w:next w:val="a5"/>
    <w:uiPriority w:val="99"/>
    <w:semiHidden/>
    <w:unhideWhenUsed/>
    <w:rsid w:val="00212B91"/>
  </w:style>
  <w:style w:type="table" w:customStyle="1" w:styleId="TableGrid12">
    <w:name w:val="Table Grid12"/>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12B91"/>
  </w:style>
  <w:style w:type="table" w:customStyle="1" w:styleId="TableGrid111">
    <w:name w:val="Table Grid11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a5"/>
    <w:uiPriority w:val="99"/>
    <w:semiHidden/>
    <w:unhideWhenUsed/>
    <w:rsid w:val="00212B91"/>
  </w:style>
  <w:style w:type="numbering" w:customStyle="1" w:styleId="NoList32">
    <w:name w:val="No List32"/>
    <w:next w:val="a5"/>
    <w:uiPriority w:val="99"/>
    <w:semiHidden/>
    <w:unhideWhenUsed/>
    <w:rsid w:val="00212B91"/>
  </w:style>
  <w:style w:type="paragraph" w:customStyle="1" w:styleId="aria">
    <w:name w:val="aria"/>
    <w:basedOn w:val="a2"/>
    <w:rsid w:val="00212B91"/>
    <w:pPr>
      <w:keepNext/>
      <w:keepLines/>
      <w:spacing w:after="0"/>
      <w:jc w:val="both"/>
    </w:pPr>
    <w:rPr>
      <w:rFonts w:ascii="Arial" w:eastAsia="SimSun" w:hAnsi="Arial"/>
      <w:sz w:val="18"/>
      <w:szCs w:val="18"/>
    </w:rPr>
  </w:style>
  <w:style w:type="paragraph" w:styleId="affa">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rsid w:val="00212B91"/>
    <w:pPr>
      <w:snapToGrid w:val="0"/>
      <w:spacing w:after="0"/>
      <w:textAlignment w:val="baseline"/>
    </w:pPr>
    <w:rPr>
      <w:rFonts w:ascii="Arial" w:eastAsia="SimSun" w:hAnsi="Arial" w:cs="Arial"/>
      <w:sz w:val="18"/>
      <w:szCs w:val="18"/>
      <w:lang w:val="en-US" w:eastAsia="zh-CN"/>
    </w:rPr>
  </w:style>
  <w:style w:type="paragraph" w:customStyle="1" w:styleId="affb">
    <w:name w:val="吹き出し"/>
    <w:basedOn w:val="a2"/>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sid w:val="00212B91"/>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212B91"/>
    <w:pPr>
      <w:jc w:val="center"/>
    </w:pPr>
    <w:rPr>
      <w:rFonts w:ascii="Arial" w:eastAsia="SimSun" w:hAnsi="Arial" w:cs="Arial"/>
      <w:b/>
    </w:rPr>
  </w:style>
  <w:style w:type="character" w:customStyle="1" w:styleId="Table1">
    <w:name w:val="Table (文字)"/>
    <w:link w:val="Table0"/>
    <w:rsid w:val="00212B91"/>
    <w:rPr>
      <w:rFonts w:ascii="Arial" w:eastAsia="SimSun"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a2"/>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바탕" w:hAnsi="Times New Roman"/>
      <w:lang w:val="en-GB" w:eastAsia="en-US"/>
    </w:rPr>
  </w:style>
  <w:style w:type="character" w:styleId="affc">
    <w:name w:val="line number"/>
    <w:basedOn w:val="a3"/>
    <w:semiHidden/>
    <w:rsid w:val="001479F4"/>
    <w:rPr>
      <w:rFonts w:ascii="Arial" w:eastAsia="SimSun" w:hAnsi="Arial" w:cs="Arial"/>
      <w:color w:val="0000FF"/>
      <w:kern w:val="2"/>
      <w:lang w:val="en-US" w:eastAsia="zh-CN" w:bidi="ar-SA"/>
    </w:rPr>
  </w:style>
  <w:style w:type="paragraph" w:styleId="affd">
    <w:name w:val="Block Text"/>
    <w:basedOn w:val="a2"/>
    <w:rsid w:val="001479F4"/>
    <w:pPr>
      <w:spacing w:after="120"/>
      <w:ind w:left="1440" w:right="1440"/>
    </w:pPr>
    <w:rPr>
      <w:rFonts w:eastAsia="MS Mincho"/>
    </w:rPr>
  </w:style>
  <w:style w:type="paragraph" w:customStyle="1" w:styleId="62">
    <w:name w:val="吹き出し6"/>
    <w:basedOn w:val="a2"/>
    <w:semiHidden/>
    <w:rsid w:val="001479F4"/>
    <w:rPr>
      <w:rFonts w:ascii="Tahoma" w:eastAsia="MS Mincho" w:hAnsi="Tahoma" w:cs="Tahoma"/>
      <w:sz w:val="16"/>
      <w:szCs w:val="16"/>
      <w:lang w:eastAsia="ko-KR"/>
    </w:rPr>
  </w:style>
  <w:style w:type="character" w:customStyle="1" w:styleId="2b">
    <w:name w:val="未处理的提及2"/>
    <w:uiPriority w:val="99"/>
    <w:unhideWhenUsed/>
    <w:rsid w:val="00FE32D4"/>
    <w:rPr>
      <w:color w:val="808080"/>
      <w:shd w:val="clear" w:color="auto" w:fill="E6E6E6"/>
    </w:rPr>
  </w:style>
  <w:style w:type="character" w:styleId="HTML0">
    <w:name w:val="HTML Code"/>
    <w:semiHidden/>
    <w:unhideWhenUsed/>
    <w:rsid w:val="00FE32D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E3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te Heading"/>
    <w:basedOn w:val="a2"/>
    <w:next w:val="a2"/>
    <w:link w:val="Charf2"/>
    <w:qFormat/>
    <w:rsid w:val="00FE32D4"/>
    <w:pPr>
      <w:overflowPunct w:val="0"/>
      <w:autoSpaceDE w:val="0"/>
      <w:autoSpaceDN w:val="0"/>
      <w:adjustRightInd w:val="0"/>
      <w:textAlignment w:val="baseline"/>
    </w:pPr>
    <w:rPr>
      <w:rFonts w:eastAsia="MS Mincho"/>
      <w:lang w:eastAsia="zh-CN"/>
    </w:rPr>
  </w:style>
  <w:style w:type="character" w:customStyle="1" w:styleId="Charf2">
    <w:name w:val="각주/미주 머리글 Char"/>
    <w:basedOn w:val="a3"/>
    <w:link w:val="affe"/>
    <w:qFormat/>
    <w:rsid w:val="00FE32D4"/>
    <w:rPr>
      <w:rFonts w:ascii="Times New Roman" w:eastAsia="MS Mincho" w:hAnsi="Times New Roman"/>
      <w:lang w:val="en-GB" w:eastAsia="zh-CN"/>
    </w:rPr>
  </w:style>
  <w:style w:type="character" w:customStyle="1" w:styleId="EXCar">
    <w:name w:val="EX Car"/>
    <w:rsid w:val="006A29FC"/>
    <w:rPr>
      <w:lang w:eastAsia="en-US"/>
    </w:rPr>
  </w:style>
  <w:style w:type="character" w:customStyle="1" w:styleId="Char12">
    <w:name w:val="批注框文本 Char1"/>
    <w:rsid w:val="006A29FC"/>
    <w:rPr>
      <w:rFonts w:ascii="Segoe UI" w:hAnsi="Segoe UI" w:cs="Segoe UI"/>
      <w:sz w:val="18"/>
      <w:szCs w:val="18"/>
      <w:lang w:eastAsia="en-US"/>
    </w:rPr>
  </w:style>
  <w:style w:type="character" w:customStyle="1" w:styleId="1c">
    <w:name w:val="확인되지 않은 멘션1"/>
    <w:basedOn w:val="a3"/>
    <w:uiPriority w:val="99"/>
    <w:semiHidden/>
    <w:unhideWhenUsed/>
    <w:rsid w:val="006A29FC"/>
    <w:rPr>
      <w:color w:val="605E5C"/>
      <w:shd w:val="clear" w:color="auto" w:fill="E1DFDD"/>
    </w:rPr>
  </w:style>
  <w:style w:type="character" w:customStyle="1" w:styleId="2c">
    <w:name w:val="标题 2 字符"/>
    <w:basedOn w:val="a3"/>
    <w:uiPriority w:val="1"/>
    <w:rsid w:val="006A29FC"/>
    <w:rPr>
      <w:rFonts w:asciiTheme="majorHAnsi" w:eastAsiaTheme="majorEastAsia" w:hAnsiTheme="majorHAnsi" w:cstheme="majorBidi"/>
      <w:b/>
      <w:bCs/>
      <w:sz w:val="32"/>
      <w:szCs w:val="32"/>
      <w:lang w:val="en-GB" w:eastAsia="en-US"/>
    </w:rPr>
  </w:style>
  <w:style w:type="character" w:customStyle="1" w:styleId="afff">
    <w:name w:val="批注文字 字符"/>
    <w:basedOn w:val="a3"/>
    <w:rsid w:val="006A29FC"/>
    <w:rPr>
      <w:lang w:eastAsia="en-US"/>
    </w:rPr>
  </w:style>
  <w:style w:type="character" w:customStyle="1" w:styleId="Char13">
    <w:name w:val="列出段落 Char1"/>
    <w:aliases w:val="- Bullets Char,?? ?? Char,????? Char,???? Char,リスト段落 Char,Lista1 Char,列出段落1 Char,中等深浅网格 1 - 着色 21 Char,R4_bullets Char,列表段落1 Char,—ño’i—Ž Char,¥¡¡¡¡ì¬º¥¹¥È¶ÎÂä Char,ÁÐ³ö¶ÎÂä Char,¥ê¥¹¥È¶ÎÂä Char,1st level - Bullet List Paragraph Char"/>
    <w:uiPriority w:val="1"/>
    <w:rsid w:val="006A29FC"/>
    <w:rPr>
      <w:rFonts w:ascii="Calibri" w:eastAsia="Calibri" w:hAnsi="Calibri"/>
      <w:sz w:val="22"/>
      <w:szCs w:val="22"/>
      <w:lang w:val="en-US" w:eastAsia="en-US"/>
    </w:rPr>
  </w:style>
  <w:style w:type="character" w:customStyle="1" w:styleId="afff0">
    <w:name w:val="批注主题 字符"/>
    <w:basedOn w:val="afff"/>
    <w:rsid w:val="006A29FC"/>
    <w:rPr>
      <w:b/>
      <w:bCs/>
      <w:lang w:eastAsia="en-US"/>
    </w:rPr>
  </w:style>
  <w:style w:type="table" w:customStyle="1" w:styleId="TableNormal1">
    <w:name w:val="Table Normal1"/>
    <w:uiPriority w:val="2"/>
    <w:semiHidden/>
    <w:unhideWhenUsed/>
    <w:qFormat/>
    <w:rsid w:val="006A29FC"/>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6A29FC"/>
    <w:pPr>
      <w:widowControl w:val="0"/>
      <w:spacing w:after="0"/>
    </w:pPr>
    <w:rPr>
      <w:rFonts w:ascii="Calibri" w:eastAsia="SimSun" w:hAnsi="Calibri"/>
      <w:sz w:val="22"/>
      <w:szCs w:val="22"/>
      <w:lang w:val="en-US"/>
    </w:rPr>
  </w:style>
  <w:style w:type="character" w:customStyle="1" w:styleId="Char14">
    <w:name w:val="批注文字 Char1"/>
    <w:semiHidden/>
    <w:rsid w:val="006A29FC"/>
    <w:rPr>
      <w:lang w:val="en-GB" w:eastAsia="en-US"/>
    </w:rPr>
  </w:style>
  <w:style w:type="paragraph" w:customStyle="1" w:styleId="a1">
    <w:name w:val="参考文献"/>
    <w:basedOn w:val="a2"/>
    <w:qFormat/>
    <w:rsid w:val="006A29FC"/>
    <w:pPr>
      <w:keepLines/>
      <w:numPr>
        <w:numId w:val="16"/>
      </w:numPr>
      <w:spacing w:after="0"/>
    </w:pPr>
    <w:rPr>
      <w:rFonts w:eastAsia="MS Mincho"/>
    </w:rPr>
  </w:style>
  <w:style w:type="table" w:customStyle="1" w:styleId="TableNormal2">
    <w:name w:val="Table Normal2"/>
    <w:uiPriority w:val="2"/>
    <w:semiHidden/>
    <w:unhideWhenUsed/>
    <w:qFormat/>
    <w:rsid w:val="006A29FC"/>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6A29FC"/>
    <w:pPr>
      <w:spacing w:before="100" w:beforeAutospacing="1" w:after="100" w:afterAutospacing="1"/>
    </w:pPr>
    <w:rPr>
      <w:rFonts w:eastAsia="Times New Roman"/>
      <w:sz w:val="24"/>
      <w:szCs w:val="24"/>
      <w:lang w:val="en-US"/>
    </w:rPr>
  </w:style>
  <w:style w:type="character" w:customStyle="1" w:styleId="normaltextrun">
    <w:name w:val="normaltextrun"/>
    <w:rsid w:val="006A29FC"/>
  </w:style>
  <w:style w:type="character" w:customStyle="1" w:styleId="eop">
    <w:name w:val="eop"/>
    <w:rsid w:val="006A29FC"/>
  </w:style>
  <w:style w:type="character" w:customStyle="1" w:styleId="spellingerror">
    <w:name w:val="spellingerror"/>
    <w:rsid w:val="006A29FC"/>
  </w:style>
  <w:style w:type="character" w:customStyle="1" w:styleId="afff1">
    <w:name w:val="尾注文本 字符"/>
    <w:basedOn w:val="a3"/>
    <w:rsid w:val="006A29FC"/>
    <w:rPr>
      <w:lang w:eastAsia="en-US"/>
    </w:rPr>
  </w:style>
  <w:style w:type="character" w:customStyle="1" w:styleId="afff2">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6A29FC"/>
    <w:rPr>
      <w:b/>
      <w:lang w:val="en-GB" w:eastAsia="en-US"/>
    </w:rPr>
  </w:style>
  <w:style w:type="character" w:customStyle="1" w:styleId="aff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6A29FC"/>
    <w:rPr>
      <w:rFonts w:ascii="Calibri" w:eastAsia="Calibri" w:hAnsi="Calibri"/>
      <w:sz w:val="22"/>
      <w:szCs w:val="22"/>
      <w:lang w:eastAsia="en-US"/>
    </w:rPr>
  </w:style>
  <w:style w:type="table" w:customStyle="1" w:styleId="TableNormal3">
    <w:name w:val="Table Normal3"/>
    <w:uiPriority w:val="2"/>
    <w:semiHidden/>
    <w:unhideWhenUsed/>
    <w:qFormat/>
    <w:rsid w:val="006A29FC"/>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d">
    <w:name w:val="批注文字 字符1"/>
    <w:rsid w:val="006A29FC"/>
    <w:rPr>
      <w:rFonts w:eastAsia="맑은 고딕"/>
      <w:lang w:eastAsia="en-US"/>
    </w:rPr>
  </w:style>
  <w:style w:type="character" w:customStyle="1" w:styleId="1e">
    <w:name w:val="批注主题 字符1"/>
    <w:rsid w:val="006A29FC"/>
    <w:rPr>
      <w:rFonts w:eastAsia="맑은 고딕"/>
      <w:b/>
      <w:bCs/>
      <w:lang w:eastAsia="en-US"/>
    </w:rPr>
  </w:style>
  <w:style w:type="character" w:customStyle="1" w:styleId="212">
    <w:name w:val="标题 2 字符1"/>
    <w:uiPriority w:val="1"/>
    <w:rsid w:val="006A29FC"/>
    <w:rPr>
      <w:rFonts w:ascii="Arial" w:hAnsi="Arial"/>
      <w:sz w:val="32"/>
      <w:lang w:eastAsia="en-US"/>
    </w:rPr>
  </w:style>
  <w:style w:type="character" w:customStyle="1" w:styleId="1f">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6A29FC"/>
    <w:rPr>
      <w:rFonts w:eastAsia="맑은 고딕"/>
      <w:b/>
      <w:lang w:eastAsia="en-US"/>
    </w:rPr>
  </w:style>
  <w:style w:type="character" w:customStyle="1" w:styleId="1f0">
    <w:name w:val="尾注文本 字符1"/>
    <w:rsid w:val="006A29FC"/>
    <w:rPr>
      <w:rFonts w:eastAsia="SimSun"/>
      <w:lang w:eastAsia="en-US"/>
    </w:rPr>
  </w:style>
  <w:style w:type="character" w:customStyle="1" w:styleId="B2Char1">
    <w:name w:val="B2 Char1"/>
    <w:rsid w:val="006A29FC"/>
    <w:rPr>
      <w:lang w:eastAsia="en-US"/>
    </w:rPr>
  </w:style>
  <w:style w:type="paragraph" w:customStyle="1" w:styleId="91">
    <w:name w:val="目录 91"/>
    <w:basedOn w:val="810"/>
    <w:uiPriority w:val="39"/>
    <w:rsid w:val="006A29FC"/>
    <w:pPr>
      <w:ind w:left="1418" w:hanging="1418"/>
    </w:pPr>
  </w:style>
  <w:style w:type="paragraph" w:customStyle="1" w:styleId="810">
    <w:name w:val="目录 81"/>
    <w:basedOn w:val="114"/>
    <w:uiPriority w:val="39"/>
    <w:rsid w:val="006A29FC"/>
    <w:pPr>
      <w:spacing w:before="180"/>
      <w:ind w:left="2693" w:hanging="2693"/>
    </w:pPr>
    <w:rPr>
      <w:b/>
    </w:rPr>
  </w:style>
  <w:style w:type="paragraph" w:customStyle="1" w:styleId="114">
    <w:name w:val="目录 11"/>
    <w:uiPriority w:val="39"/>
    <w:qFormat/>
    <w:rsid w:val="006A29FC"/>
    <w:pPr>
      <w:keepNext/>
      <w:keepLines/>
      <w:widowControl w:val="0"/>
      <w:tabs>
        <w:tab w:val="right" w:leader="dot" w:pos="9639"/>
      </w:tabs>
      <w:spacing w:before="120"/>
      <w:ind w:left="567" w:right="425" w:hanging="567"/>
    </w:pPr>
    <w:rPr>
      <w:rFonts w:ascii="Times New Roman" w:eastAsia="맑은 고딕" w:hAnsi="Times New Roman"/>
      <w:noProof/>
      <w:sz w:val="22"/>
      <w:lang w:val="en-GB" w:eastAsia="en-US"/>
    </w:rPr>
  </w:style>
  <w:style w:type="paragraph" w:customStyle="1" w:styleId="511">
    <w:name w:val="目录 51"/>
    <w:basedOn w:val="413"/>
    <w:qFormat/>
    <w:rsid w:val="006A29FC"/>
    <w:pPr>
      <w:ind w:left="1701" w:hanging="1701"/>
    </w:pPr>
  </w:style>
  <w:style w:type="paragraph" w:customStyle="1" w:styleId="413">
    <w:name w:val="目录 41"/>
    <w:basedOn w:val="313"/>
    <w:qFormat/>
    <w:rsid w:val="006A29FC"/>
    <w:pPr>
      <w:ind w:left="1418" w:hanging="1418"/>
    </w:pPr>
  </w:style>
  <w:style w:type="paragraph" w:customStyle="1" w:styleId="313">
    <w:name w:val="目录 31"/>
    <w:basedOn w:val="213"/>
    <w:qFormat/>
    <w:rsid w:val="006A29FC"/>
    <w:pPr>
      <w:ind w:left="1134" w:hanging="1134"/>
    </w:pPr>
  </w:style>
  <w:style w:type="paragraph" w:customStyle="1" w:styleId="213">
    <w:name w:val="目录 21"/>
    <w:basedOn w:val="114"/>
    <w:uiPriority w:val="39"/>
    <w:qFormat/>
    <w:rsid w:val="006A29FC"/>
    <w:pPr>
      <w:keepNext w:val="0"/>
      <w:spacing w:before="0"/>
      <w:ind w:left="851" w:hanging="851"/>
    </w:pPr>
    <w:rPr>
      <w:sz w:val="20"/>
    </w:rPr>
  </w:style>
  <w:style w:type="paragraph" w:customStyle="1" w:styleId="610">
    <w:name w:val="目录 61"/>
    <w:basedOn w:val="511"/>
    <w:next w:val="a2"/>
    <w:qFormat/>
    <w:rsid w:val="006A29FC"/>
    <w:pPr>
      <w:ind w:left="1985" w:hanging="1985"/>
    </w:pPr>
  </w:style>
  <w:style w:type="paragraph" w:customStyle="1" w:styleId="71">
    <w:name w:val="目录 71"/>
    <w:basedOn w:val="610"/>
    <w:next w:val="a2"/>
    <w:rsid w:val="006A29FC"/>
    <w:pPr>
      <w:ind w:left="2268" w:hanging="2268"/>
    </w:pPr>
  </w:style>
  <w:style w:type="character" w:customStyle="1" w:styleId="1f1">
    <w:name w:val="批注框文本 字符1"/>
    <w:rsid w:val="006A29FC"/>
    <w:rPr>
      <w:rFonts w:ascii="Segoe UI" w:hAnsi="Segoe UI"/>
      <w:sz w:val="18"/>
      <w:szCs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53982">
      <w:bodyDiv w:val="1"/>
      <w:marLeft w:val="0"/>
      <w:marRight w:val="0"/>
      <w:marTop w:val="0"/>
      <w:marBottom w:val="0"/>
      <w:divBdr>
        <w:top w:val="none" w:sz="0" w:space="0" w:color="auto"/>
        <w:left w:val="none" w:sz="0" w:space="0" w:color="auto"/>
        <w:bottom w:val="none" w:sz="0" w:space="0" w:color="auto"/>
        <w:right w:val="none" w:sz="0" w:space="0" w:color="auto"/>
      </w:divBdr>
    </w:div>
    <w:div w:id="102576971">
      <w:bodyDiv w:val="1"/>
      <w:marLeft w:val="0"/>
      <w:marRight w:val="0"/>
      <w:marTop w:val="0"/>
      <w:marBottom w:val="0"/>
      <w:divBdr>
        <w:top w:val="none" w:sz="0" w:space="0" w:color="auto"/>
        <w:left w:val="none" w:sz="0" w:space="0" w:color="auto"/>
        <w:bottom w:val="none" w:sz="0" w:space="0" w:color="auto"/>
        <w:right w:val="none" w:sz="0" w:space="0" w:color="auto"/>
      </w:divBdr>
    </w:div>
    <w:div w:id="403644597">
      <w:bodyDiv w:val="1"/>
      <w:marLeft w:val="0"/>
      <w:marRight w:val="0"/>
      <w:marTop w:val="0"/>
      <w:marBottom w:val="0"/>
      <w:divBdr>
        <w:top w:val="none" w:sz="0" w:space="0" w:color="auto"/>
        <w:left w:val="none" w:sz="0" w:space="0" w:color="auto"/>
        <w:bottom w:val="none" w:sz="0" w:space="0" w:color="auto"/>
        <w:right w:val="none" w:sz="0" w:space="0" w:color="auto"/>
      </w:divBdr>
    </w:div>
    <w:div w:id="634407400">
      <w:bodyDiv w:val="1"/>
      <w:marLeft w:val="0"/>
      <w:marRight w:val="0"/>
      <w:marTop w:val="0"/>
      <w:marBottom w:val="0"/>
      <w:divBdr>
        <w:top w:val="none" w:sz="0" w:space="0" w:color="auto"/>
        <w:left w:val="none" w:sz="0" w:space="0" w:color="auto"/>
        <w:bottom w:val="none" w:sz="0" w:space="0" w:color="auto"/>
        <w:right w:val="none" w:sz="0" w:space="0" w:color="auto"/>
      </w:divBdr>
    </w:div>
    <w:div w:id="1006175795">
      <w:bodyDiv w:val="1"/>
      <w:marLeft w:val="0"/>
      <w:marRight w:val="0"/>
      <w:marTop w:val="0"/>
      <w:marBottom w:val="0"/>
      <w:divBdr>
        <w:top w:val="none" w:sz="0" w:space="0" w:color="auto"/>
        <w:left w:val="none" w:sz="0" w:space="0" w:color="auto"/>
        <w:bottom w:val="none" w:sz="0" w:space="0" w:color="auto"/>
        <w:right w:val="none" w:sz="0" w:space="0" w:color="auto"/>
      </w:divBdr>
    </w:div>
    <w:div w:id="1702168097">
      <w:bodyDiv w:val="1"/>
      <w:marLeft w:val="0"/>
      <w:marRight w:val="0"/>
      <w:marTop w:val="0"/>
      <w:marBottom w:val="0"/>
      <w:divBdr>
        <w:top w:val="none" w:sz="0" w:space="0" w:color="auto"/>
        <w:left w:val="none" w:sz="0" w:space="0" w:color="auto"/>
        <w:bottom w:val="none" w:sz="0" w:space="0" w:color="auto"/>
        <w:right w:val="none" w:sz="0" w:space="0" w:color="auto"/>
      </w:divBdr>
    </w:div>
    <w:div w:id="1874659061">
      <w:bodyDiv w:val="1"/>
      <w:marLeft w:val="0"/>
      <w:marRight w:val="0"/>
      <w:marTop w:val="0"/>
      <w:marBottom w:val="0"/>
      <w:divBdr>
        <w:top w:val="none" w:sz="0" w:space="0" w:color="auto"/>
        <w:left w:val="none" w:sz="0" w:space="0" w:color="auto"/>
        <w:bottom w:val="none" w:sz="0" w:space="0" w:color="auto"/>
        <w:right w:val="none" w:sz="0" w:space="0" w:color="auto"/>
      </w:divBdr>
    </w:div>
    <w:div w:id="203780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1AE67-AA9D-4B6A-8C89-1F929CE01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425</Words>
  <Characters>2427</Characters>
  <Application>Microsoft Office Word</Application>
  <DocSecurity>0</DocSecurity>
  <Lines>20</Lines>
  <Paragraphs>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dc:creator>
  <cp:keywords>Ruixin</cp:keywords>
  <cp:lastModifiedBy>Samsung (TK)</cp:lastModifiedBy>
  <cp:revision>2</cp:revision>
  <cp:lastPrinted>1901-01-01T08:00:00Z</cp:lastPrinted>
  <dcterms:created xsi:type="dcterms:W3CDTF">2023-03-02T10:26:00Z</dcterms:created>
  <dcterms:modified xsi:type="dcterms:W3CDTF">2023-03-02T10:26:00Z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C:\Users\TAEKHOON\Documents\김택훈\Z_Regulation\9_표준단체\3GPP\RAN4\MEETINGS\202302-#106\기고작성\R4-23xxxxx_humidity CR for FR1.DOCX</vt:lpwstr>
  </property>
</Properties>
</file>